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3A352B" w:rsidR="001E41F3" w:rsidRDefault="00111966">
      <w:pPr>
        <w:pStyle w:val="CRCoverPage"/>
        <w:tabs>
          <w:tab w:val="right" w:pos="9639"/>
        </w:tabs>
        <w:spacing w:after="0"/>
        <w:rPr>
          <w:b/>
          <w:i/>
          <w:noProof/>
          <w:sz w:val="28"/>
        </w:rPr>
      </w:pPr>
      <w:r w:rsidRPr="00111966">
        <w:rPr>
          <w:b/>
          <w:noProof/>
          <w:sz w:val="24"/>
        </w:rPr>
        <w:t>3GPP TSG SA Meeting #103</w:t>
      </w:r>
      <w:r w:rsidR="001E41F3">
        <w:rPr>
          <w:b/>
          <w:i/>
          <w:noProof/>
          <w:sz w:val="28"/>
        </w:rPr>
        <w:tab/>
      </w:r>
      <w:r w:rsidR="006F131D" w:rsidRPr="006F131D">
        <w:rPr>
          <w:b/>
          <w:i/>
          <w:noProof/>
          <w:sz w:val="28"/>
        </w:rPr>
        <w:t>S</w:t>
      </w:r>
      <w:r w:rsidR="00373AA5">
        <w:rPr>
          <w:b/>
          <w:i/>
          <w:noProof/>
          <w:sz w:val="28"/>
        </w:rPr>
        <w:t>P</w:t>
      </w:r>
      <w:r w:rsidR="006F131D" w:rsidRPr="006F131D">
        <w:rPr>
          <w:b/>
          <w:i/>
          <w:noProof/>
          <w:sz w:val="28"/>
        </w:rPr>
        <w:t>-2</w:t>
      </w:r>
      <w:r w:rsidR="00A65EB6">
        <w:rPr>
          <w:b/>
          <w:i/>
          <w:noProof/>
          <w:sz w:val="28"/>
        </w:rPr>
        <w:t>4</w:t>
      </w:r>
      <w:r w:rsidR="00E837E9">
        <w:rPr>
          <w:b/>
          <w:i/>
          <w:noProof/>
          <w:sz w:val="28"/>
        </w:rPr>
        <w:t>04</w:t>
      </w:r>
      <w:r w:rsidR="00FF256C">
        <w:rPr>
          <w:b/>
          <w:i/>
          <w:noProof/>
          <w:sz w:val="28"/>
        </w:rPr>
        <w:t>71</w:t>
      </w:r>
    </w:p>
    <w:p w14:paraId="7CB45193" w14:textId="52577B4B" w:rsidR="001E41F3" w:rsidRDefault="00CE4173" w:rsidP="00CD61B0">
      <w:pPr>
        <w:pStyle w:val="CRCoverPage"/>
        <w:tabs>
          <w:tab w:val="right" w:pos="5103"/>
          <w:tab w:val="right" w:pos="9639"/>
        </w:tabs>
        <w:outlineLvl w:val="0"/>
        <w:rPr>
          <w:b/>
          <w:noProof/>
          <w:sz w:val="24"/>
        </w:rPr>
      </w:pPr>
      <w:r w:rsidRPr="00CE4173">
        <w:rPr>
          <w:b/>
          <w:noProof/>
          <w:sz w:val="24"/>
        </w:rPr>
        <w:t>Maastricht, NL, 19 - 22 Mar. 2024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373AA5">
        <w:rPr>
          <w:rFonts w:cs="Arial"/>
          <w:b/>
          <w:bCs/>
          <w:color w:val="0000FF"/>
        </w:rPr>
        <w:t>4</w:t>
      </w:r>
      <w:r w:rsidR="00FF256C">
        <w:rPr>
          <w:rFonts w:cs="Arial"/>
          <w:b/>
          <w:bCs/>
          <w:color w:val="0000FF"/>
        </w:rPr>
        <w:t>0403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78F58" w:rsidR="001E41F3" w:rsidRPr="00410371" w:rsidRDefault="00AE7E78" w:rsidP="00423F0E">
            <w:pPr>
              <w:pStyle w:val="CRCoverPage"/>
              <w:spacing w:after="0"/>
              <w:jc w:val="right"/>
              <w:rPr>
                <w:b/>
                <w:noProof/>
                <w:sz w:val="28"/>
              </w:rPr>
            </w:pPr>
            <w:r>
              <w:rPr>
                <w:b/>
                <w:noProof/>
                <w:sz w:val="28"/>
              </w:rPr>
              <w:t>23.</w:t>
            </w:r>
            <w:r w:rsidR="00FE128E">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9F249" w:rsidR="001E41F3" w:rsidRPr="00410371" w:rsidRDefault="003D5C8B" w:rsidP="00547111">
            <w:pPr>
              <w:pStyle w:val="CRCoverPage"/>
              <w:spacing w:after="0"/>
              <w:rPr>
                <w:noProof/>
              </w:rPr>
            </w:pPr>
            <w:r w:rsidRPr="003D5C8B">
              <w:rPr>
                <w:b/>
                <w:noProof/>
                <w:sz w:val="28"/>
              </w:rPr>
              <w:t>0</w:t>
            </w:r>
            <w:r w:rsidR="00E837E9">
              <w:rPr>
                <w:b/>
                <w:noProof/>
                <w:sz w:val="28"/>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5031C" w:rsidR="001E41F3" w:rsidRPr="00410371" w:rsidRDefault="00FF25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AE2CB"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FF256C">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9CF71" w:rsidR="00F25D98" w:rsidRPr="008E61D6" w:rsidRDefault="007B7BB0"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3A662" w:rsidR="00F25D98" w:rsidRPr="008E61D6" w:rsidRDefault="007B7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B0890" w:rsidR="001E41F3" w:rsidRDefault="00895771" w:rsidP="00CF6E62">
            <w:pPr>
              <w:pStyle w:val="CRCoverPage"/>
              <w:spacing w:after="0"/>
              <w:ind w:left="100"/>
              <w:rPr>
                <w:noProof/>
              </w:rPr>
            </w:pPr>
            <w:r>
              <w:t xml:space="preserve">Remove </w:t>
            </w:r>
            <w:r w:rsidR="002975F7" w:rsidRPr="002975F7">
              <w:t>Ranging/SL Positioning service exposure through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5B6489" w:rsidR="001E41F3" w:rsidRDefault="001E41F3" w:rsidP="00D6596C">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D6025" w:rsidR="001E41F3" w:rsidRDefault="001F4234" w:rsidP="00D6596C">
            <w:pPr>
              <w:pStyle w:val="CRCoverPage"/>
              <w:spacing w:after="0"/>
              <w:ind w:left="100"/>
              <w:rPr>
                <w:noProof/>
              </w:rPr>
            </w:pPr>
            <w:r>
              <w:rPr>
                <w:noProof/>
              </w:rPr>
              <w:t xml:space="preserve">Xiaomi, </w:t>
            </w:r>
            <w:r w:rsidR="002975F7">
              <w:rPr>
                <w:noProof/>
              </w:rPr>
              <w:t>Qualcomm Incorporated</w:t>
            </w:r>
            <w:r w:rsidR="003E563D">
              <w:rPr>
                <w:noProof/>
              </w:rPr>
              <w:t>, Ericsson, OPPO, Hua</w:t>
            </w:r>
            <w:r w:rsidR="00D6596C">
              <w:rPr>
                <w:noProof/>
              </w:rPr>
              <w:t>wei, CATT, vivo, China Telecom</w:t>
            </w:r>
            <w:r w:rsidR="00C330B0">
              <w:rPr>
                <w:noProof/>
              </w:rPr>
              <w:t>, ZTE</w:t>
            </w:r>
            <w:r w:rsidR="00FF256C">
              <w:rPr>
                <w:noProof/>
              </w:rPr>
              <w:t xml:space="preserve">, </w:t>
            </w:r>
            <w:r w:rsidR="001964E1">
              <w:rPr>
                <w:noProof/>
              </w:rPr>
              <w:t xml:space="preserve"> </w:t>
            </w:r>
            <w:r w:rsidR="00FF256C" w:rsidRPr="00FF256C">
              <w:rPr>
                <w:noProof/>
              </w:rPr>
              <w:t>MediaTek Inc.</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1F3D0" w:rsidR="001E41F3" w:rsidRDefault="008E61D6">
            <w:pPr>
              <w:pStyle w:val="CRCoverPage"/>
              <w:spacing w:after="0"/>
              <w:ind w:left="100"/>
              <w:rPr>
                <w:noProof/>
              </w:rPr>
            </w:pPr>
            <w:r>
              <w:rPr>
                <w:noProof/>
              </w:rPr>
              <w:t>202</w:t>
            </w:r>
            <w:r w:rsidR="006375C2">
              <w:rPr>
                <w:noProof/>
              </w:rPr>
              <w:t>4</w:t>
            </w:r>
            <w:r>
              <w:rPr>
                <w:noProof/>
              </w:rPr>
              <w:t>-</w:t>
            </w:r>
            <w:r w:rsidR="006375C2">
              <w:rPr>
                <w:noProof/>
              </w:rPr>
              <w:t>0</w:t>
            </w:r>
            <w:r w:rsidR="00895771">
              <w:rPr>
                <w:noProof/>
              </w:rPr>
              <w:t>3</w:t>
            </w:r>
            <w:r w:rsidR="007A35BD">
              <w:rPr>
                <w:noProof/>
              </w:rPr>
              <w:t>-</w:t>
            </w:r>
            <w:r w:rsidR="00895771">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DF0DC" w:rsidR="001E41F3" w:rsidRDefault="000F51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34475" w14:textId="713A5175" w:rsidR="003068A3" w:rsidRDefault="003068A3" w:rsidP="000D6800">
            <w:pPr>
              <w:pStyle w:val="CRCoverPage"/>
              <w:spacing w:after="0"/>
              <w:ind w:left="100"/>
              <w:rPr>
                <w:noProof/>
              </w:rPr>
            </w:pPr>
            <w:r>
              <w:rPr>
                <w:noProof/>
              </w:rPr>
              <w:t>C</w:t>
            </w:r>
            <w:r w:rsidR="007839BE">
              <w:rPr>
                <w:noProof/>
              </w:rPr>
              <w:t>oncensus</w:t>
            </w:r>
            <w:r w:rsidR="000F480B">
              <w:rPr>
                <w:noProof/>
              </w:rPr>
              <w:t xml:space="preserve"> on how to handle SL Positioning Client UE privacy check</w:t>
            </w:r>
            <w:r>
              <w:rPr>
                <w:noProof/>
              </w:rPr>
              <w:t xml:space="preserve"> </w:t>
            </w:r>
            <w:r w:rsidR="009C555A">
              <w:rPr>
                <w:noProof/>
              </w:rPr>
              <w:t xml:space="preserve">for </w:t>
            </w:r>
            <w:r w:rsidR="009C555A" w:rsidRPr="00FB164F">
              <w:rPr>
                <w:noProof/>
              </w:rPr>
              <w:t>Ranging/SL Positioning service exposure through 5GC</w:t>
            </w:r>
            <w:r w:rsidR="009C555A">
              <w:rPr>
                <w:noProof/>
              </w:rPr>
              <w:t xml:space="preserve"> </w:t>
            </w:r>
            <w:r>
              <w:rPr>
                <w:noProof/>
              </w:rPr>
              <w:t>cannot be achieved in both SA2 and SA3</w:t>
            </w:r>
            <w:r w:rsidR="000D6800">
              <w:rPr>
                <w:noProof/>
              </w:rPr>
              <w:t>.</w:t>
            </w:r>
          </w:p>
          <w:p w14:paraId="708AA7DE" w14:textId="6C00AE5E" w:rsidR="001E41F3" w:rsidRDefault="003068A3" w:rsidP="00F820D2">
            <w:pPr>
              <w:pStyle w:val="CRCoverPage"/>
              <w:spacing w:after="0"/>
              <w:ind w:left="100"/>
              <w:rPr>
                <w:noProof/>
              </w:rPr>
            </w:pPr>
            <w:r>
              <w:rPr>
                <w:noProof/>
              </w:rPr>
              <w:t xml:space="preserve">Given the </w:t>
            </w:r>
            <w:r w:rsidR="00FB164F">
              <w:rPr>
                <w:noProof/>
              </w:rPr>
              <w:t xml:space="preserve">late stage of Rel-18 specification, it is proposed that the feature of </w:t>
            </w:r>
            <w:r w:rsidR="00FB164F" w:rsidRPr="00FB164F">
              <w:rPr>
                <w:noProof/>
              </w:rPr>
              <w:t>Ranging/SL Positioning service exposure through 5GC</w:t>
            </w:r>
            <w:r w:rsidR="00FB164F">
              <w:rPr>
                <w:noProof/>
              </w:rPr>
              <w:t xml:space="preserve"> to be removed from Rel-18, so that </w:t>
            </w:r>
            <w:r w:rsidR="00362923">
              <w:rPr>
                <w:noProof/>
              </w:rPr>
              <w:t>SA2, SA3</w:t>
            </w:r>
            <w:r w:rsidR="003E563D">
              <w:rPr>
                <w:noProof/>
              </w:rPr>
              <w:t xml:space="preserve">, </w:t>
            </w:r>
            <w:r w:rsidR="00362923">
              <w:rPr>
                <w:noProof/>
              </w:rPr>
              <w:t>CT1</w:t>
            </w:r>
            <w:r w:rsidR="003E563D">
              <w:rPr>
                <w:noProof/>
              </w:rPr>
              <w:t xml:space="preserve"> and CT4</w:t>
            </w:r>
            <w:r w:rsidR="00362923">
              <w:rPr>
                <w:noProof/>
              </w:rPr>
              <w:t xml:space="preserve"> specification work can complete</w:t>
            </w:r>
            <w:r w:rsidR="00CE4592">
              <w:rPr>
                <w:noProof/>
              </w:rPr>
              <w:t xml:space="preserve"> for the corresponding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32C42D" w:rsidR="00C03F91" w:rsidRPr="00423F0E" w:rsidRDefault="00B87C27" w:rsidP="00B87C27">
            <w:pPr>
              <w:pStyle w:val="CRCoverPage"/>
              <w:spacing w:after="0"/>
              <w:ind w:left="100"/>
            </w:pPr>
            <w:r>
              <w:t>T</w:t>
            </w:r>
            <w:r w:rsidR="00BC32CB">
              <w:t xml:space="preserve">he feature of </w:t>
            </w:r>
            <w:r w:rsidR="00BC32CB" w:rsidRPr="00BC32CB">
              <w:t>Ranging/SL Positioning service exposure through 5GC</w:t>
            </w:r>
            <w:r w:rsidR="00BC32CB">
              <w:t xml:space="preserve"> is</w:t>
            </w:r>
            <w:r w:rsidR="00D40EFE">
              <w:t xml:space="preserve"> </w:t>
            </w:r>
            <w:r>
              <w:t>removed</w:t>
            </w:r>
            <w:r w:rsidR="00D40EF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73E4B" w:rsidR="001E41F3" w:rsidRDefault="00D40EFE" w:rsidP="007171C6">
            <w:pPr>
              <w:pStyle w:val="CRCoverPage"/>
              <w:spacing w:after="0"/>
              <w:ind w:left="100"/>
              <w:rPr>
                <w:noProof/>
              </w:rPr>
            </w:pPr>
            <w:r>
              <w:t xml:space="preserve">The work item </w:t>
            </w:r>
            <w:proofErr w:type="spellStart"/>
            <w:r w:rsidR="000C065C">
              <w:t>Ranging_SL</w:t>
            </w:r>
            <w:proofErr w:type="spellEnd"/>
            <w:r w:rsidR="000C065C">
              <w:t xml:space="preserve"> </w:t>
            </w:r>
            <w:r>
              <w:t>cannot be completed in time</w:t>
            </w:r>
            <w:r w:rsidR="00D93C0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E114C" w:rsidR="001E41F3" w:rsidRPr="008E61D6" w:rsidRDefault="00E83399" w:rsidP="003747CF">
            <w:pPr>
              <w:pStyle w:val="CRCoverPage"/>
              <w:spacing w:after="0"/>
              <w:ind w:left="100"/>
              <w:rPr>
                <w:noProof/>
              </w:rPr>
            </w:pPr>
            <w:r>
              <w:rPr>
                <w:noProof/>
              </w:rPr>
              <w:t xml:space="preserve">5.6.2, </w:t>
            </w:r>
            <w:r w:rsidR="000C065C">
              <w:rPr>
                <w:noProof/>
              </w:rPr>
              <w:t>6.7.1.2</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19D33" w14:textId="77777777" w:rsidR="006850ED" w:rsidRDefault="006850ED">
      <w:pPr>
        <w:pStyle w:val="CRCoverPage"/>
        <w:spacing w:after="0"/>
        <w:rPr>
          <w:noProof/>
          <w:sz w:val="8"/>
          <w:szCs w:val="8"/>
        </w:rPr>
      </w:pPr>
    </w:p>
    <w:p w14:paraId="7ED2797C" w14:textId="77777777" w:rsidR="006850ED" w:rsidRDefault="006850ED">
      <w:pPr>
        <w:pStyle w:val="CRCoverPage"/>
        <w:spacing w:after="0"/>
        <w:rPr>
          <w:noProof/>
          <w:sz w:val="8"/>
          <w:szCs w:val="8"/>
        </w:rPr>
      </w:pPr>
    </w:p>
    <w:p w14:paraId="63E1A3F5" w14:textId="77777777" w:rsidR="006850ED" w:rsidRDefault="006850ED">
      <w:pPr>
        <w:pStyle w:val="CRCoverPage"/>
        <w:spacing w:after="0"/>
        <w:rPr>
          <w:noProof/>
          <w:sz w:val="8"/>
          <w:szCs w:val="8"/>
        </w:rPr>
      </w:pPr>
    </w:p>
    <w:p w14:paraId="789DDDA7" w14:textId="77777777" w:rsidR="006850ED" w:rsidRDefault="006850ED">
      <w:pPr>
        <w:pStyle w:val="CRCoverPage"/>
        <w:spacing w:after="0"/>
        <w:rPr>
          <w:noProof/>
          <w:sz w:val="8"/>
          <w:szCs w:val="8"/>
        </w:rPr>
      </w:pPr>
    </w:p>
    <w:p w14:paraId="3D185120" w14:textId="77777777" w:rsidR="006850ED" w:rsidRDefault="006850ED">
      <w:pPr>
        <w:pStyle w:val="CRCoverPage"/>
        <w:spacing w:after="0"/>
        <w:rPr>
          <w:noProof/>
          <w:sz w:val="8"/>
          <w:szCs w:val="8"/>
        </w:rPr>
      </w:pPr>
    </w:p>
    <w:p w14:paraId="0B4D8CE1" w14:textId="566B1A1F" w:rsidR="00E12B66" w:rsidRPr="0042466D" w:rsidRDefault="00AE7E78" w:rsidP="00E12B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8920676"/>
      <w:bookmarkStart w:id="2" w:name="_Toc145928627"/>
      <w:bookmarkStart w:id="3" w:name="_Toc138251313"/>
      <w:bookmarkStart w:id="4" w:name="_Toc138251311"/>
      <w:bookmarkStart w:id="5" w:name="_Toc58920560"/>
      <w:bookmarkStart w:id="6" w:name="_Toc122418051"/>
      <w:bookmarkStart w:id="7" w:name="_Toc66692643"/>
      <w:bookmarkStart w:id="8" w:name="_Toc66701822"/>
      <w:bookmarkStart w:id="9" w:name="_Toc69883480"/>
      <w:bookmarkStart w:id="10" w:name="_Toc73625490"/>
      <w:bookmarkStart w:id="11" w:name="_Toc98836861"/>
      <w:bookmarkStart w:id="12" w:name="_Toc125508458"/>
      <w:bookmarkStart w:id="13" w:name="_Toc125508617"/>
      <w:bookmarkStart w:id="14" w:name="_Toc125974545"/>
      <w:bookmarkStart w:id="15" w:name="_Toc58920557"/>
      <w:bookmarkStart w:id="16" w:name="_Toc122418048"/>
      <w:bookmarkStart w:id="17" w:name="_Toc122418134"/>
      <w:bookmarkStart w:id="18" w:name="_Toc122440738"/>
    </w:p>
    <w:p w14:paraId="0E84EA9A" w14:textId="77777777" w:rsidR="00CA3053" w:rsidRPr="00F37E26" w:rsidRDefault="00CA3053" w:rsidP="00CA3053">
      <w:pPr>
        <w:pStyle w:val="3"/>
        <w:rPr>
          <w:lang w:eastAsia="zh-CN"/>
        </w:rPr>
      </w:pPr>
      <w:bookmarkStart w:id="19" w:name="_Toc128730204"/>
      <w:bookmarkStart w:id="20" w:name="_Toc133441672"/>
      <w:bookmarkStart w:id="21" w:name="_Toc134242638"/>
      <w:bookmarkStart w:id="22" w:name="_Toc136480532"/>
      <w:bookmarkStart w:id="23" w:name="_Toc136480645"/>
      <w:bookmarkStart w:id="24" w:name="_Toc153803295"/>
      <w:bookmarkStart w:id="25" w:name="_Toc134242683"/>
      <w:bookmarkStart w:id="26" w:name="_Toc136480581"/>
      <w:bookmarkStart w:id="27" w:name="_Toc136480695"/>
      <w:bookmarkStart w:id="28" w:name="_Toc1538033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5.6.2</w:t>
      </w:r>
      <w:r>
        <w:tab/>
      </w:r>
      <w:r w:rsidRPr="00D83AC8">
        <w:t>Service exposure</w:t>
      </w:r>
      <w:r>
        <w:t xml:space="preserve"> to SL Positioning Client UE</w:t>
      </w:r>
      <w:bookmarkEnd w:id="19"/>
      <w:bookmarkEnd w:id="20"/>
      <w:bookmarkEnd w:id="21"/>
      <w:bookmarkEnd w:id="22"/>
      <w:bookmarkEnd w:id="23"/>
      <w:bookmarkEnd w:id="24"/>
    </w:p>
    <w:p w14:paraId="1C28D4F6" w14:textId="77777777" w:rsidR="00CA3053" w:rsidRPr="00182ECA" w:rsidRDefault="00CA3053" w:rsidP="00CA3053">
      <w:pPr>
        <w:pStyle w:val="4"/>
      </w:pPr>
      <w:bookmarkStart w:id="29" w:name="_CR5_6_2_1"/>
      <w:bookmarkStart w:id="30" w:name="_Toc128730205"/>
      <w:bookmarkStart w:id="31" w:name="_Toc133441673"/>
      <w:bookmarkStart w:id="32" w:name="_Toc134242639"/>
      <w:bookmarkStart w:id="33" w:name="_Toc136480533"/>
      <w:bookmarkStart w:id="34" w:name="_Toc136480646"/>
      <w:bookmarkStart w:id="35" w:name="_Toc153803296"/>
      <w:bookmarkEnd w:id="29"/>
      <w:r w:rsidRPr="00CB5EC9">
        <w:t>5.</w:t>
      </w:r>
      <w:r>
        <w:t>6</w:t>
      </w:r>
      <w:r w:rsidRPr="00CB5EC9">
        <w:t>.</w:t>
      </w:r>
      <w:r>
        <w:t>2.1</w:t>
      </w:r>
      <w:r w:rsidRPr="00CB5EC9">
        <w:tab/>
        <w:t>General</w:t>
      </w:r>
      <w:bookmarkEnd w:id="30"/>
      <w:bookmarkEnd w:id="31"/>
      <w:bookmarkEnd w:id="32"/>
      <w:bookmarkEnd w:id="33"/>
      <w:bookmarkEnd w:id="34"/>
      <w:bookmarkEnd w:id="35"/>
    </w:p>
    <w:p w14:paraId="657EB1FD" w14:textId="3CF94E6F" w:rsidR="00CA3053" w:rsidRDefault="00CA3053" w:rsidP="00CA3053">
      <w:pPr>
        <w:rPr>
          <w:rFonts w:eastAsia="等线"/>
          <w:lang w:eastAsia="zh-CN"/>
        </w:rPr>
      </w:pPr>
      <w:r>
        <w:rPr>
          <w:rFonts w:eastAsia="等线"/>
          <w:lang w:eastAsia="zh-CN"/>
        </w:rPr>
        <w:t>The Ranging/SL</w:t>
      </w:r>
      <w:r w:rsidRPr="004563FD">
        <w:rPr>
          <w:rFonts w:eastAsia="等线"/>
          <w:lang w:eastAsia="zh-CN"/>
        </w:rPr>
        <w:t xml:space="preserve"> Positioning service may be exposed</w:t>
      </w:r>
      <w:r>
        <w:rPr>
          <w:rFonts w:eastAsia="等线"/>
          <w:lang w:eastAsia="zh-CN"/>
        </w:rPr>
        <w:t xml:space="preserve"> to an authorized</w:t>
      </w:r>
      <w:r w:rsidRPr="00CF635D">
        <w:rPr>
          <w:rFonts w:eastAsia="等线"/>
          <w:lang w:eastAsia="zh-CN"/>
        </w:rPr>
        <w:t xml:space="preserve"> SL Positioning Client UE</w:t>
      </w:r>
      <w:r>
        <w:rPr>
          <w:rFonts w:eastAsia="等线"/>
          <w:lang w:eastAsia="zh-CN"/>
        </w:rPr>
        <w:t>.</w:t>
      </w:r>
      <w:r w:rsidRPr="00CF635D">
        <w:rPr>
          <w:rFonts w:eastAsia="等线" w:hint="eastAsia"/>
          <w:lang w:eastAsia="zh-CN"/>
        </w:rPr>
        <w:t xml:space="preserve"> </w:t>
      </w:r>
      <w:r>
        <w:rPr>
          <w:rFonts w:eastAsia="等线"/>
          <w:lang w:eastAsia="zh-CN"/>
        </w:rPr>
        <w:t>The Client UE can</w:t>
      </w:r>
      <w:r w:rsidRPr="00CF635D">
        <w:rPr>
          <w:rFonts w:eastAsia="等线"/>
          <w:lang w:eastAsia="zh-CN"/>
        </w:rPr>
        <w:t xml:space="preserve"> </w:t>
      </w:r>
      <w:r>
        <w:rPr>
          <w:rFonts w:eastAsia="等线"/>
          <w:lang w:eastAsia="zh-CN"/>
        </w:rPr>
        <w:t>initiate the Ranging/SL</w:t>
      </w:r>
      <w:r w:rsidRPr="00CF635D">
        <w:rPr>
          <w:rFonts w:eastAsia="等线"/>
          <w:lang w:eastAsia="zh-CN"/>
        </w:rPr>
        <w:t xml:space="preserve"> Positioning ser</w:t>
      </w:r>
      <w:r>
        <w:rPr>
          <w:rFonts w:eastAsia="等线"/>
          <w:lang w:eastAsia="zh-CN"/>
        </w:rPr>
        <w:t>vice</w:t>
      </w:r>
      <w:r w:rsidRPr="00DA730B">
        <w:rPr>
          <w:rFonts w:eastAsia="等线"/>
          <w:lang w:eastAsia="zh-CN"/>
        </w:rPr>
        <w:t xml:space="preserve"> through PC5</w:t>
      </w:r>
      <w:del w:id="36" w:author="Mi" w:date="2024-03-13T20:28:00Z">
        <w:r w:rsidRPr="00DA730B" w:rsidDel="00E83399">
          <w:rPr>
            <w:rFonts w:eastAsia="等线"/>
            <w:lang w:eastAsia="zh-CN"/>
          </w:rPr>
          <w:delText xml:space="preserve"> </w:delText>
        </w:r>
        <w:r w:rsidDel="00E83399">
          <w:rPr>
            <w:rFonts w:eastAsia="等线"/>
            <w:lang w:eastAsia="zh-CN"/>
          </w:rPr>
          <w:delText>or</w:delText>
        </w:r>
        <w:r w:rsidRPr="00DA730B" w:rsidDel="00E83399">
          <w:rPr>
            <w:rFonts w:eastAsia="等线"/>
            <w:lang w:eastAsia="zh-CN"/>
          </w:rPr>
          <w:delText xml:space="preserve"> </w:delText>
        </w:r>
        <w:r w:rsidDel="00E83399">
          <w:rPr>
            <w:rFonts w:eastAsia="等线"/>
            <w:lang w:eastAsia="zh-CN"/>
          </w:rPr>
          <w:delText xml:space="preserve">through </w:delText>
        </w:r>
        <w:r w:rsidRPr="00DA730B" w:rsidDel="00E83399">
          <w:rPr>
            <w:rFonts w:eastAsia="等线"/>
            <w:lang w:eastAsia="zh-CN"/>
          </w:rPr>
          <w:delText xml:space="preserve">the </w:delText>
        </w:r>
        <w:r w:rsidDel="00E83399">
          <w:rPr>
            <w:rFonts w:eastAsia="等线"/>
            <w:lang w:eastAsia="zh-CN"/>
          </w:rPr>
          <w:delText xml:space="preserve">5GC </w:delText>
        </w:r>
        <w:r w:rsidRPr="00DA730B" w:rsidDel="00E83399">
          <w:rPr>
            <w:rFonts w:eastAsia="等线"/>
            <w:lang w:eastAsia="zh-CN"/>
          </w:rPr>
          <w:delText>network</w:delText>
        </w:r>
        <w:r w:rsidDel="00E83399">
          <w:rPr>
            <w:rFonts w:eastAsia="等线"/>
            <w:lang w:eastAsia="zh-CN"/>
          </w:rPr>
          <w:delText xml:space="preserve">, e.g. </w:delText>
        </w:r>
      </w:del>
      <w:ins w:id="37" w:author="Mi" w:date="2024-03-13T20:28:00Z">
        <w:r w:rsidR="00E83399">
          <w:rPr>
            <w:rFonts w:eastAsia="等线"/>
            <w:lang w:eastAsia="zh-CN"/>
          </w:rPr>
          <w:t xml:space="preserve"> </w:t>
        </w:r>
      </w:ins>
      <w:r>
        <w:rPr>
          <w:rFonts w:eastAsia="等线"/>
          <w:lang w:eastAsia="zh-CN"/>
        </w:rPr>
        <w:t>based on PC5</w:t>
      </w:r>
      <w:del w:id="38" w:author="Mi" w:date="2024-03-13T20:29:00Z">
        <w:r w:rsidDel="00E83399">
          <w:rPr>
            <w:rFonts w:eastAsia="等线"/>
            <w:lang w:eastAsia="zh-CN"/>
          </w:rPr>
          <w:delText xml:space="preserve"> or Uu</w:delText>
        </w:r>
      </w:del>
      <w:r>
        <w:rPr>
          <w:rFonts w:eastAsia="等线"/>
          <w:lang w:eastAsia="zh-CN"/>
        </w:rPr>
        <w:t xml:space="preserve"> availability.</w:t>
      </w:r>
    </w:p>
    <w:p w14:paraId="487F21D5" w14:textId="77777777" w:rsidR="00CA3053" w:rsidRPr="00182ECA" w:rsidRDefault="00CA3053" w:rsidP="00CA3053">
      <w:pPr>
        <w:pStyle w:val="4"/>
      </w:pPr>
      <w:bookmarkStart w:id="39" w:name="_CR5_6_2_2"/>
      <w:bookmarkStart w:id="40" w:name="_Toc128730206"/>
      <w:bookmarkStart w:id="41" w:name="_Toc133441674"/>
      <w:bookmarkStart w:id="42" w:name="_Toc134242640"/>
      <w:bookmarkStart w:id="43" w:name="_Toc136480534"/>
      <w:bookmarkStart w:id="44" w:name="_Toc136480647"/>
      <w:bookmarkStart w:id="45" w:name="_Toc153803297"/>
      <w:bookmarkEnd w:id="39"/>
      <w:r w:rsidRPr="00CB5EC9">
        <w:t>5.</w:t>
      </w:r>
      <w:r>
        <w:t>6</w:t>
      </w:r>
      <w:r w:rsidRPr="00CB5EC9">
        <w:t>.</w:t>
      </w:r>
      <w:r>
        <w:t>2.2</w:t>
      </w:r>
      <w:r w:rsidRPr="00CB5EC9">
        <w:tab/>
      </w:r>
      <w:r>
        <w:rPr>
          <w:rFonts w:eastAsia="等线"/>
          <w:lang w:eastAsia="zh-CN"/>
        </w:rPr>
        <w:t>Ranging/SL</w:t>
      </w:r>
      <w:r w:rsidRPr="004563FD">
        <w:rPr>
          <w:rFonts w:eastAsia="等线"/>
          <w:lang w:eastAsia="zh-CN"/>
        </w:rPr>
        <w:t xml:space="preserve"> Positioning service</w:t>
      </w:r>
      <w:r>
        <w:rPr>
          <w:rFonts w:eastAsia="等线"/>
          <w:lang w:eastAsia="zh-CN"/>
        </w:rPr>
        <w:t xml:space="preserve"> exposure through PC5</w:t>
      </w:r>
      <w:bookmarkEnd w:id="40"/>
      <w:bookmarkEnd w:id="41"/>
      <w:bookmarkEnd w:id="42"/>
      <w:bookmarkEnd w:id="43"/>
      <w:bookmarkEnd w:id="44"/>
      <w:bookmarkEnd w:id="45"/>
    </w:p>
    <w:p w14:paraId="5041C9EF" w14:textId="77777777" w:rsidR="00CA3053" w:rsidRDefault="00CA3053" w:rsidP="00CA3053">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06ECC2B3" w14:textId="77777777" w:rsidR="00CA3053" w:rsidRDefault="00CA3053" w:rsidP="00CA3053">
      <w:pPr>
        <w:pStyle w:val="B1"/>
      </w:pPr>
      <w:r>
        <w:t>-</w:t>
      </w:r>
      <w:r>
        <w:tab/>
        <w:t>SL Positioning Client UE discovers one of the two or more UEs described in clause 5.6.1, e.g. the SL Reference UE(s) or Target UE(s), using the Ranging/SL Positioning UE discovery procedure (refer to clause 6.4);</w:t>
      </w:r>
    </w:p>
    <w:p w14:paraId="43F5FD95" w14:textId="77777777" w:rsidR="00CA3053" w:rsidRDefault="00CA3053" w:rsidP="00CA3053">
      <w:pPr>
        <w:pStyle w:val="B1"/>
      </w:pPr>
      <w:r>
        <w:t>-</w:t>
      </w:r>
      <w:r>
        <w:tab/>
        <w:t xml:space="preserve">SL Positioning Client UE invokes the Ranging/SL Positioning service request to the discovered UE, e.g. SL Reference UE/Target UE, with the attributes described in clause 5.6.1. For absolute location, this service request includes the SL Positioning Client UE's user info and Target UE's user info, and may also include the user info for a list of candidate Located UE(s). For relative location or ranging information, the service request includes the SL Positioning Client UE's user info, Target UE's user info, and SL Reference UE's user info. The Ranging/SL Positioning service request/response is conveyed by PC5-U and handled in the Ranging/SL Positioning layer. The Ranging/SL positioning service request/response is handled as application layer traffic by V2X layer or 5G </w:t>
      </w:r>
      <w:proofErr w:type="spellStart"/>
      <w:r>
        <w:t>ProSe</w:t>
      </w:r>
      <w:proofErr w:type="spellEnd"/>
      <w:r>
        <w:t xml:space="preserve"> layer.</w:t>
      </w:r>
    </w:p>
    <w:p w14:paraId="4F0E0B94" w14:textId="77777777" w:rsidR="00CA3053" w:rsidRDefault="00CA3053" w:rsidP="00CA3053">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 performs the Ranging/SL positioning control between SL Reference UE and Target UE (as defined in clause 5.3), and returns the Ranging/SL positioning result to SL Positioning Client UE.</w:t>
      </w:r>
    </w:p>
    <w:p w14:paraId="68DF0D6C" w14:textId="77777777" w:rsidR="00CA3053" w:rsidRPr="003B6EA0" w:rsidRDefault="00CA3053" w:rsidP="00CA3053">
      <w:pPr>
        <w:pStyle w:val="B1"/>
      </w:pPr>
      <w:r>
        <w:t>-</w:t>
      </w:r>
      <w:r>
        <w:tab/>
        <w:t>UE privacy is based on the local configured privacy verification information to determine whether its location related information can be exposed to the peer UE or not. If the privacy profile allows location exposure, the UE accepts the request to expose its location related information and proceeds.</w:t>
      </w:r>
    </w:p>
    <w:p w14:paraId="5012CE36" w14:textId="62D9B3E9" w:rsidR="00CA3053" w:rsidRPr="00087FD9" w:rsidRDefault="00CA3053" w:rsidP="00CA3053">
      <w:pPr>
        <w:pStyle w:val="4"/>
      </w:pPr>
      <w:bookmarkStart w:id="46" w:name="_CR5_6_2_3"/>
      <w:bookmarkStart w:id="47" w:name="_Toc128730207"/>
      <w:bookmarkStart w:id="48" w:name="_Toc133441675"/>
      <w:bookmarkStart w:id="49" w:name="_Toc134242641"/>
      <w:bookmarkStart w:id="50" w:name="_Toc136480535"/>
      <w:bookmarkStart w:id="51" w:name="_Toc136480648"/>
      <w:bookmarkStart w:id="52" w:name="_Toc153803298"/>
      <w:bookmarkEnd w:id="46"/>
      <w:r w:rsidRPr="00CB5EC9">
        <w:t>5.</w:t>
      </w:r>
      <w:r>
        <w:t>6</w:t>
      </w:r>
      <w:r w:rsidRPr="00CB5EC9">
        <w:t>.</w:t>
      </w:r>
      <w:r>
        <w:t>2.3</w:t>
      </w:r>
      <w:r w:rsidRPr="00CB5EC9">
        <w:tab/>
      </w:r>
      <w:del w:id="53" w:author="Mi" w:date="2024-03-13T20:29:00Z">
        <w:r w:rsidDel="00E83399">
          <w:rPr>
            <w:rFonts w:eastAsia="等线"/>
            <w:lang w:eastAsia="zh-CN"/>
          </w:rPr>
          <w:delText>Ranging/SL</w:delText>
        </w:r>
        <w:r w:rsidRPr="004563FD" w:rsidDel="00E83399">
          <w:rPr>
            <w:rFonts w:eastAsia="等线"/>
            <w:lang w:eastAsia="zh-CN"/>
          </w:rPr>
          <w:delText xml:space="preserve"> Positioning service</w:delText>
        </w:r>
        <w:r w:rsidDel="00E83399">
          <w:rPr>
            <w:rFonts w:eastAsia="等线"/>
            <w:lang w:eastAsia="zh-CN"/>
          </w:rPr>
          <w:delText xml:space="preserve"> exposure through 5GC U-plane</w:delText>
        </w:r>
      </w:del>
      <w:bookmarkEnd w:id="47"/>
      <w:bookmarkEnd w:id="48"/>
      <w:bookmarkEnd w:id="49"/>
      <w:bookmarkEnd w:id="50"/>
      <w:bookmarkEnd w:id="51"/>
      <w:bookmarkEnd w:id="52"/>
      <w:ins w:id="54" w:author="Mi" w:date="2024-03-13T20:29:00Z">
        <w:r w:rsidR="00E83399">
          <w:rPr>
            <w:rFonts w:eastAsia="等线"/>
            <w:lang w:eastAsia="zh-CN"/>
          </w:rPr>
          <w:t>void</w:t>
        </w:r>
      </w:ins>
    </w:p>
    <w:p w14:paraId="7C7DCF9F" w14:textId="597C8D70" w:rsidR="00CA3053" w:rsidDel="00E83399" w:rsidRDefault="00CA3053" w:rsidP="00CA3053">
      <w:pPr>
        <w:rPr>
          <w:del w:id="55" w:author="Mi" w:date="2024-03-13T20:29:00Z"/>
        </w:rPr>
      </w:pPr>
      <w:del w:id="56" w:author="Mi" w:date="2024-03-13T20:29:00Z">
        <w:r w:rsidDel="00E83399">
          <w:delText>When Ranging/SL Positioning service exposure to the</w:delText>
        </w:r>
        <w:r w:rsidRPr="00E34613" w:rsidDel="00E83399">
          <w:delText xml:space="preserve"> </w:delText>
        </w:r>
        <w:r w:rsidDel="00E83399">
          <w:delText>SL Positioning Client UE is provided through the user plane of 5GC,  the following procedures are carried out:</w:delText>
        </w:r>
      </w:del>
    </w:p>
    <w:p w14:paraId="0192F715" w14:textId="06B5532D" w:rsidR="00CA3053" w:rsidDel="00E83399" w:rsidRDefault="00CA3053" w:rsidP="00CA3053">
      <w:pPr>
        <w:pStyle w:val="B1"/>
        <w:rPr>
          <w:del w:id="57" w:author="Mi" w:date="2024-03-13T20:29:00Z"/>
        </w:rPr>
      </w:pPr>
      <w:del w:id="58" w:author="Mi" w:date="2024-03-13T20:29:00Z">
        <w:r w:rsidDel="00E83399">
          <w:delText>-</w:delText>
        </w:r>
        <w:r w:rsidDel="00E83399">
          <w:tab/>
          <w:delText>The SL Positioning Client UE is provisioned with the Onboarding Enrolment Information during the registration procedure. The Onboarding Enrolment Information is specified in TS 33.122 [11].</w:delText>
        </w:r>
      </w:del>
    </w:p>
    <w:p w14:paraId="7E1D9EE4" w14:textId="1BCE828D" w:rsidR="00CA3053" w:rsidDel="00E83399" w:rsidRDefault="00CA3053" w:rsidP="00CA3053">
      <w:pPr>
        <w:pStyle w:val="B1"/>
        <w:rPr>
          <w:del w:id="59" w:author="Mi" w:date="2024-03-13T20:29:00Z"/>
        </w:rPr>
      </w:pPr>
      <w:del w:id="60" w:author="Mi" w:date="2024-03-13T20:29:00Z">
        <w:r w:rsidDel="00E83399">
          <w:delText>-</w:delText>
        </w:r>
        <w:r w:rsidDel="00E83399">
          <w:tab/>
          <w:delText>The SL Positioning Client UE invokes the Application exposure API over the application layer as specified in clause 6.7.1.2.</w:delText>
        </w:r>
      </w:del>
    </w:p>
    <w:p w14:paraId="51658EDC" w14:textId="358BF9CA" w:rsidR="00CA3053" w:rsidRDefault="00CA3053" w:rsidP="00CA3053">
      <w:pPr>
        <w:pStyle w:val="B1"/>
      </w:pPr>
      <w:del w:id="61" w:author="Mi" w:date="2024-03-13T20:29:00Z">
        <w:r w:rsidDel="00E83399">
          <w:delText>-</w:delText>
        </w:r>
        <w:r w:rsidDel="00E83399">
          <w:tab/>
          <w:delText>The authorization of the SL positioning Client UE for Ranging and SL Positioning service invocation is performed to check that the SL Reference UE's and Target UE's privacy criteria are met, following the same the procedures as service exposure to the AF in clause 6.7.2.</w:delText>
        </w:r>
      </w:del>
    </w:p>
    <w:p w14:paraId="402660DE" w14:textId="38FD045E" w:rsidR="00CA3053" w:rsidRPr="00A85F14" w:rsidRDefault="00CA3053" w:rsidP="00CA3053">
      <w:pPr>
        <w:pStyle w:val="4"/>
        <w:rPr>
          <w:rFonts w:eastAsia="等线"/>
          <w:lang w:eastAsia="zh-CN"/>
        </w:rPr>
      </w:pPr>
      <w:bookmarkStart w:id="62" w:name="_CR5_6_2_4"/>
      <w:bookmarkStart w:id="63" w:name="_Toc136480536"/>
      <w:bookmarkStart w:id="64" w:name="_Toc136480649"/>
      <w:bookmarkStart w:id="65" w:name="_Toc153803299"/>
      <w:bookmarkEnd w:id="62"/>
      <w:r w:rsidRPr="00A85F14">
        <w:rPr>
          <w:rFonts w:eastAsia="等线"/>
          <w:lang w:eastAsia="zh-CN"/>
        </w:rPr>
        <w:t>5.6.2.4</w:t>
      </w:r>
      <w:r w:rsidRPr="00A85F14">
        <w:rPr>
          <w:rFonts w:eastAsia="等线"/>
          <w:lang w:eastAsia="zh-CN"/>
        </w:rPr>
        <w:tab/>
      </w:r>
      <w:del w:id="66" w:author="Mi" w:date="2024-03-13T20:29:00Z">
        <w:r w:rsidRPr="00A85F14" w:rsidDel="00E83399">
          <w:rPr>
            <w:rFonts w:eastAsia="等线"/>
            <w:lang w:eastAsia="zh-CN"/>
          </w:rPr>
          <w:delText>Ranging/SL Positioning service exposure th</w:delText>
        </w:r>
        <w:r w:rsidDel="00E83399">
          <w:rPr>
            <w:rFonts w:eastAsia="等线"/>
            <w:lang w:eastAsia="zh-CN"/>
          </w:rPr>
          <w:delText>r</w:delText>
        </w:r>
        <w:r w:rsidRPr="00A85F14" w:rsidDel="00E83399">
          <w:rPr>
            <w:rFonts w:eastAsia="等线"/>
            <w:lang w:eastAsia="zh-CN"/>
          </w:rPr>
          <w:delText>ough 5GC C-plane</w:delText>
        </w:r>
      </w:del>
      <w:bookmarkEnd w:id="63"/>
      <w:bookmarkEnd w:id="64"/>
      <w:bookmarkEnd w:id="65"/>
      <w:ins w:id="67" w:author="Mi" w:date="2024-03-13T20:29:00Z">
        <w:r w:rsidR="00E83399">
          <w:rPr>
            <w:rFonts w:eastAsia="等线"/>
            <w:lang w:eastAsia="zh-CN"/>
          </w:rPr>
          <w:t>void</w:t>
        </w:r>
      </w:ins>
    </w:p>
    <w:p w14:paraId="1B5F016A" w14:textId="31F991C3" w:rsidR="00CA3053" w:rsidDel="00E83399" w:rsidRDefault="00CA3053" w:rsidP="00CA3053">
      <w:pPr>
        <w:rPr>
          <w:del w:id="68" w:author="Mi" w:date="2024-03-13T20:29:00Z"/>
        </w:rPr>
      </w:pPr>
      <w:del w:id="69" w:author="Mi" w:date="2024-03-13T20:29:00Z">
        <w:r w:rsidDel="00E83399">
          <w:delText>When Ranging/SL Positioning service exposure to the SL Positioning Client UE is provided through the control plane of 5GC, the following procedures are carried out:</w:delText>
        </w:r>
      </w:del>
    </w:p>
    <w:p w14:paraId="26C5EE0A" w14:textId="52FA6D44" w:rsidR="00CA3053" w:rsidDel="00E83399" w:rsidRDefault="00CA3053" w:rsidP="00CA3053">
      <w:pPr>
        <w:pStyle w:val="B1"/>
        <w:rPr>
          <w:del w:id="70" w:author="Mi" w:date="2024-03-13T20:29:00Z"/>
        </w:rPr>
      </w:pPr>
      <w:del w:id="71" w:author="Mi" w:date="2024-03-13T20:29:00Z">
        <w:r w:rsidDel="00E83399">
          <w:delText>-</w:delText>
        </w:r>
        <w:r w:rsidDel="00E83399">
          <w:tab/>
          <w:delText>The SL Positioning Client UE invokes the Ranging/SL Positioning service exposure via the SL-MO-LR procedure with Sidelink Positioning as defined in clause 6.7.1.2.3.</w:delText>
        </w:r>
      </w:del>
    </w:p>
    <w:p w14:paraId="1249C7C2" w14:textId="20815788" w:rsidR="00CA3053" w:rsidDel="00E83399" w:rsidRDefault="00CA3053" w:rsidP="00CA3053">
      <w:pPr>
        <w:pStyle w:val="B1"/>
        <w:rPr>
          <w:del w:id="72" w:author="Mi" w:date="2024-03-13T20:29:00Z"/>
        </w:rPr>
      </w:pPr>
      <w:del w:id="73" w:author="Mi" w:date="2024-03-13T20:29:00Z">
        <w:r w:rsidDel="00E83399">
          <w:delText>-</w:delText>
        </w:r>
        <w:r w:rsidDel="00E83399">
          <w:tab/>
          <w:delText xml:space="preserve">The AMF based on the request </w:delText>
        </w:r>
        <w:r w:rsidRPr="00A85F14" w:rsidDel="00E83399">
          <w:rPr>
            <w:lang w:val="en-US"/>
          </w:rPr>
          <w:delText>selects</w:delText>
        </w:r>
        <w:r w:rsidDel="00E83399">
          <w:rPr>
            <w:lang w:val="en-US"/>
          </w:rPr>
          <w:delText xml:space="preserve"> a GMLC and forwards</w:delText>
        </w:r>
        <w:r w:rsidDel="00E83399">
          <w:delText xml:space="preserve"> the Ranging/SL positioning request to the GMLC for the Ranging/SL Positioning service with the SL Positioning Client UE ID, i.e. SUPI.</w:delText>
        </w:r>
      </w:del>
    </w:p>
    <w:p w14:paraId="338113F3" w14:textId="3004B5F8" w:rsidR="00CA3053" w:rsidDel="00E83399" w:rsidRDefault="00CA3053" w:rsidP="00CA3053">
      <w:pPr>
        <w:pStyle w:val="B1"/>
        <w:rPr>
          <w:del w:id="74" w:author="Mi" w:date="2024-03-13T20:29:00Z"/>
        </w:rPr>
      </w:pPr>
      <w:del w:id="75" w:author="Mi" w:date="2024-03-13T20:29:00Z">
        <w:r w:rsidDel="00E83399">
          <w:delText>-</w:delText>
        </w:r>
        <w:r w:rsidDel="00E83399">
          <w:tab/>
          <w:delText>The AMF sends the Ranging/SL positioning result to the SL positioning client UE when it receives the result from the GMLC.</w:delText>
        </w:r>
      </w:del>
    </w:p>
    <w:p w14:paraId="79E72D23" w14:textId="60A5ABD0" w:rsidR="00CA3053" w:rsidDel="00E83399" w:rsidRDefault="00CA3053" w:rsidP="00CA3053">
      <w:pPr>
        <w:pStyle w:val="EditorsNote"/>
        <w:rPr>
          <w:del w:id="76" w:author="Mi" w:date="2024-03-13T20:29:00Z"/>
          <w:lang w:eastAsia="zh-CN"/>
        </w:rPr>
      </w:pPr>
      <w:del w:id="77" w:author="Mi" w:date="2024-03-13T20:29:00Z">
        <w:r w:rsidDel="00E83399">
          <w:rPr>
            <w:lang w:eastAsia="zh-CN"/>
          </w:rPr>
          <w:lastRenderedPageBreak/>
          <w:delText>Editor's note:</w:delText>
        </w:r>
        <w:r w:rsidRPr="00DA730B" w:rsidDel="00E83399">
          <w:rPr>
            <w:lang w:eastAsia="zh-CN"/>
          </w:rPr>
          <w:tab/>
          <w:delText xml:space="preserve">The procedure for Privacy handling on </w:delText>
        </w:r>
        <w:r w:rsidRPr="00793781" w:rsidDel="00E83399">
          <w:rPr>
            <w:lang w:eastAsia="zh-CN"/>
          </w:rPr>
          <w:delText xml:space="preserve">Ranging /SL Positioning service exposure through the 5GC network by </w:delText>
        </w:r>
        <w:r w:rsidDel="00E83399">
          <w:rPr>
            <w:lang w:val="en-US" w:eastAsia="zh-CN"/>
          </w:rPr>
          <w:delText>5GC-</w:delText>
        </w:r>
        <w:r w:rsidRPr="00793781" w:rsidDel="00E83399">
          <w:rPr>
            <w:lang w:eastAsia="zh-CN"/>
          </w:rPr>
          <w:delText xml:space="preserve">MO-LR </w:delText>
        </w:r>
        <w:r w:rsidDel="00E83399">
          <w:rPr>
            <w:lang w:eastAsia="zh-CN"/>
          </w:rPr>
          <w:delText xml:space="preserve">will be aligned with SA3. This includes </w:delText>
        </w:r>
        <w:r w:rsidRPr="00CF635D" w:rsidDel="00E83399">
          <w:rPr>
            <w:lang w:eastAsia="zh-CN"/>
          </w:rPr>
          <w:delText>the authorization of the SL positioning client UE for</w:delText>
        </w:r>
        <w:r w:rsidRPr="001E00AF" w:rsidDel="00E83399">
          <w:rPr>
            <w:lang w:eastAsia="zh-CN"/>
          </w:rPr>
          <w:delText xml:space="preserve"> Ranging and Sidelink positioning service invocation</w:delText>
        </w:r>
        <w:r w:rsidRPr="00CF635D" w:rsidDel="00E83399">
          <w:rPr>
            <w:lang w:eastAsia="zh-CN"/>
          </w:rPr>
          <w:delText xml:space="preserve"> of two other UEs.</w:delText>
        </w:r>
      </w:del>
    </w:p>
    <w:p w14:paraId="34BB8C14" w14:textId="07093734" w:rsidR="00CA3053" w:rsidRPr="00241C5B" w:rsidDel="00E83399" w:rsidRDefault="00CA3053" w:rsidP="00CA3053">
      <w:pPr>
        <w:pStyle w:val="NO"/>
        <w:rPr>
          <w:del w:id="78" w:author="Mi" w:date="2024-03-13T20:29:00Z"/>
          <w:lang w:eastAsia="ko-KR"/>
        </w:rPr>
      </w:pPr>
      <w:del w:id="79" w:author="Mi" w:date="2024-03-13T20:29:00Z">
        <w:r w:rsidRPr="00014EF5" w:rsidDel="00E83399">
          <w:delText>NOTE:</w:delText>
        </w:r>
        <w:r w:rsidDel="00E83399">
          <w:tab/>
        </w:r>
        <w:r w:rsidRPr="00014EF5" w:rsidDel="00E83399">
          <w:delText xml:space="preserve">In this release, for the control plane-based procedure, the SL </w:delText>
        </w:r>
        <w:r w:rsidDel="00E83399">
          <w:rPr>
            <w:lang w:eastAsia="zh-CN"/>
          </w:rPr>
          <w:delText>P</w:delText>
        </w:r>
        <w:r w:rsidRPr="00014EF5" w:rsidDel="00E83399">
          <w:delText xml:space="preserve">ositioning </w:delText>
        </w:r>
        <w:r w:rsidDel="00E83399">
          <w:delText>C</w:delText>
        </w:r>
        <w:r w:rsidRPr="00014EF5" w:rsidDel="00E83399">
          <w:delText>lient UE and the UE who provides the exposure service are registered in the same PLMN.</w:delText>
        </w:r>
      </w:del>
    </w:p>
    <w:p w14:paraId="36D5B9B7" w14:textId="77777777" w:rsidR="00CA3053" w:rsidRDefault="00CA3053" w:rsidP="00CA3053">
      <w:pPr>
        <w:pStyle w:val="CRCoverPage"/>
        <w:spacing w:after="0"/>
        <w:rPr>
          <w:noProof/>
          <w:sz w:val="8"/>
          <w:szCs w:val="8"/>
        </w:rPr>
      </w:pPr>
    </w:p>
    <w:p w14:paraId="404278B3" w14:textId="77777777" w:rsidR="00CA3053" w:rsidRDefault="00CA3053" w:rsidP="00CA3053">
      <w:pPr>
        <w:pStyle w:val="CRCoverPage"/>
        <w:spacing w:after="0"/>
        <w:rPr>
          <w:noProof/>
          <w:sz w:val="8"/>
          <w:szCs w:val="8"/>
        </w:rPr>
      </w:pPr>
    </w:p>
    <w:p w14:paraId="511D2EFD" w14:textId="77777777" w:rsidR="00CA3053" w:rsidRDefault="00CA3053" w:rsidP="00CA3053">
      <w:pPr>
        <w:pStyle w:val="CRCoverPage"/>
        <w:spacing w:after="0"/>
        <w:rPr>
          <w:noProof/>
          <w:sz w:val="8"/>
          <w:szCs w:val="8"/>
        </w:rPr>
      </w:pPr>
    </w:p>
    <w:p w14:paraId="67A07015" w14:textId="2D1CF27C" w:rsidR="00CA3053" w:rsidRPr="0042466D" w:rsidRDefault="00CA3053" w:rsidP="00CA30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0F4C40C9" w14:textId="49751274" w:rsidR="00846EC3" w:rsidRDefault="00846EC3" w:rsidP="00846EC3">
      <w:pPr>
        <w:pStyle w:val="4"/>
      </w:pPr>
      <w:r>
        <w:t>6.7.1.2</w:t>
      </w:r>
      <w:r>
        <w:tab/>
      </w:r>
      <w:del w:id="80" w:author="Mi" w:date="2024-03-13T20:31:00Z">
        <w:r w:rsidDel="00E83399">
          <w:delText>Procedure for Ranging/SL Positioning service exposure through 5GC network</w:delText>
        </w:r>
      </w:del>
      <w:bookmarkEnd w:id="25"/>
      <w:bookmarkEnd w:id="26"/>
      <w:bookmarkEnd w:id="27"/>
      <w:bookmarkEnd w:id="28"/>
      <w:ins w:id="81" w:author="Mi" w:date="2024-03-13T20:31:00Z">
        <w:r w:rsidR="00E83399">
          <w:t>void</w:t>
        </w:r>
      </w:ins>
    </w:p>
    <w:p w14:paraId="7B5E272C" w14:textId="7D2D4872" w:rsidR="00846EC3" w:rsidDel="00E83399" w:rsidRDefault="00846EC3" w:rsidP="00846EC3">
      <w:pPr>
        <w:pStyle w:val="5"/>
        <w:rPr>
          <w:del w:id="82" w:author="Mi" w:date="2024-03-13T20:31:00Z"/>
        </w:rPr>
      </w:pPr>
      <w:bookmarkStart w:id="83" w:name="_CR6_7_1_2_1"/>
      <w:bookmarkStart w:id="84" w:name="_Toc153803346"/>
      <w:bookmarkStart w:id="85" w:name="_Toc136480696"/>
      <w:bookmarkStart w:id="86" w:name="_Toc136480582"/>
      <w:bookmarkStart w:id="87" w:name="_Toc134242684"/>
      <w:bookmarkStart w:id="88" w:name="_Toc133441715"/>
      <w:bookmarkEnd w:id="83"/>
      <w:del w:id="89" w:author="Mi" w:date="2024-03-13T20:31:00Z">
        <w:r w:rsidDel="00E83399">
          <w:delText>6.7.1.2.1</w:delText>
        </w:r>
        <w:r w:rsidDel="00E83399">
          <w:tab/>
          <w:delText>General</w:delText>
        </w:r>
        <w:bookmarkEnd w:id="84"/>
        <w:bookmarkEnd w:id="85"/>
        <w:bookmarkEnd w:id="86"/>
        <w:bookmarkEnd w:id="87"/>
        <w:bookmarkEnd w:id="88"/>
      </w:del>
    </w:p>
    <w:p w14:paraId="6611C01D" w14:textId="7394D1D0" w:rsidR="00846EC3" w:rsidRDefault="00846EC3" w:rsidP="00846EC3">
      <w:del w:id="90" w:author="Mi" w:date="2024-03-13T20:31:00Z">
        <w:r w:rsidDel="00E83399">
          <w:delText>For Ranging/SL Positioning service exposure to a SL Positioning Client UE through network two alternative procedures may be used i.e. user plane-based procedure via NEF, or control plane-based procedure is used.</w:delText>
        </w:r>
      </w:del>
    </w:p>
    <w:p w14:paraId="5203FF90" w14:textId="14331ABF" w:rsidR="00846EC3" w:rsidDel="00E83399" w:rsidRDefault="00846EC3" w:rsidP="00846EC3">
      <w:pPr>
        <w:pStyle w:val="5"/>
        <w:rPr>
          <w:del w:id="91" w:author="Mi" w:date="2024-03-13T20:31:00Z"/>
        </w:rPr>
      </w:pPr>
      <w:bookmarkStart w:id="92" w:name="_CR6_7_1_2_2"/>
      <w:bookmarkStart w:id="93" w:name="_Toc153803347"/>
      <w:bookmarkStart w:id="94" w:name="_Toc136480697"/>
      <w:bookmarkStart w:id="95" w:name="_Toc136480583"/>
      <w:bookmarkStart w:id="96" w:name="_Toc134242685"/>
      <w:bookmarkStart w:id="97" w:name="_Toc133441716"/>
      <w:bookmarkEnd w:id="92"/>
      <w:del w:id="98" w:author="Mi" w:date="2024-03-13T20:31:00Z">
        <w:r w:rsidDel="00E83399">
          <w:delText>6.7.1.2.2</w:delText>
        </w:r>
        <w:r w:rsidDel="00E83399">
          <w:tab/>
          <w:delText>Procedure for Ranging/SL Positioning service exposure through 5GC network via NEF</w:delText>
        </w:r>
        <w:bookmarkEnd w:id="93"/>
        <w:bookmarkEnd w:id="94"/>
        <w:bookmarkEnd w:id="95"/>
        <w:bookmarkEnd w:id="96"/>
        <w:bookmarkEnd w:id="97"/>
      </w:del>
    </w:p>
    <w:p w14:paraId="7E7007C8" w14:textId="7B63BC65" w:rsidR="00846EC3" w:rsidDel="00E83399" w:rsidRDefault="00846EC3" w:rsidP="00846EC3">
      <w:pPr>
        <w:pStyle w:val="TH"/>
        <w:rPr>
          <w:del w:id="99" w:author="Mi" w:date="2024-03-13T20:31:00Z"/>
        </w:rPr>
      </w:pPr>
      <w:del w:id="100" w:author="Mi" w:date="2024-03-13T20:31:00Z">
        <w:r w:rsidDel="00E83399">
          <w:rPr>
            <w:rFonts w:eastAsia="Times New Roman"/>
            <w:lang w:eastAsia="en-GB"/>
          </w:rPr>
          <w:object w:dxaOrig="9600" w:dyaOrig="5055" w14:anchorId="30991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252.8pt" o:ole="">
              <v:imagedata r:id="rId12" o:title=""/>
            </v:shape>
            <o:OLEObject Type="Embed" ProgID="Visio.Drawing.15" ShapeID="_x0000_i1025" DrawAspect="Content" ObjectID="_1772544929" r:id="rId13"/>
          </w:object>
        </w:r>
      </w:del>
    </w:p>
    <w:p w14:paraId="2AE78702" w14:textId="42500B7D" w:rsidR="00846EC3" w:rsidDel="00E83399" w:rsidRDefault="00846EC3" w:rsidP="00846EC3">
      <w:pPr>
        <w:pStyle w:val="TF"/>
        <w:rPr>
          <w:del w:id="101" w:author="Mi" w:date="2024-03-13T20:31:00Z"/>
          <w:lang w:val="sv-SE" w:eastAsia="zh-CN"/>
        </w:rPr>
      </w:pPr>
      <w:bookmarkStart w:id="102" w:name="_CRFigure6_7_1_2_21"/>
      <w:del w:id="103" w:author="Mi" w:date="2024-03-13T20:31:00Z">
        <w:r w:rsidDel="00E83399">
          <w:rPr>
            <w:lang w:eastAsia="zh-CN"/>
          </w:rPr>
          <w:delText xml:space="preserve">Figure </w:delText>
        </w:r>
        <w:bookmarkEnd w:id="102"/>
        <w:r w:rsidDel="00E83399">
          <w:rPr>
            <w:lang w:eastAsia="zh-CN"/>
          </w:rPr>
          <w:delText>6.</w:delText>
        </w:r>
        <w:r w:rsidDel="00E83399">
          <w:rPr>
            <w:lang w:val="sv-SE" w:eastAsia="zh-CN"/>
          </w:rPr>
          <w:delText>7</w:delText>
        </w:r>
        <w:r w:rsidDel="00E83399">
          <w:rPr>
            <w:lang w:eastAsia="zh-CN"/>
          </w:rPr>
          <w:delText>.</w:delText>
        </w:r>
        <w:r w:rsidDel="00E83399">
          <w:rPr>
            <w:lang w:val="sv-SE" w:eastAsia="zh-CN"/>
          </w:rPr>
          <w:delText>1.2.2</w:delText>
        </w:r>
        <w:r w:rsidDel="00E83399">
          <w:rPr>
            <w:lang w:eastAsia="zh-CN"/>
          </w:rPr>
          <w:delText xml:space="preserve">-1: </w:delText>
        </w:r>
        <w:r w:rsidDel="00E83399">
          <w:rPr>
            <w:lang w:val="sv-SE" w:eastAsia="zh-CN"/>
          </w:rPr>
          <w:delText>Exposure</w:delText>
        </w:r>
        <w:r w:rsidDel="00E83399">
          <w:rPr>
            <w:lang w:eastAsia="zh-CN"/>
          </w:rPr>
          <w:delText xml:space="preserve"> procedure </w:delText>
        </w:r>
        <w:r w:rsidDel="00E83399">
          <w:rPr>
            <w:lang w:val="sv-SE" w:eastAsia="zh-CN"/>
          </w:rPr>
          <w:delText>to SL Positioning Client UE via NEF</w:delText>
        </w:r>
      </w:del>
    </w:p>
    <w:p w14:paraId="0F331B3E" w14:textId="7CB81BDE" w:rsidR="00846EC3" w:rsidDel="00E83399" w:rsidRDefault="00846EC3" w:rsidP="00846EC3">
      <w:pPr>
        <w:rPr>
          <w:del w:id="104" w:author="Mi" w:date="2024-03-13T20:31:00Z"/>
          <w:lang w:eastAsia="zh-CN"/>
        </w:rPr>
      </w:pPr>
      <w:del w:id="105" w:author="Mi" w:date="2024-03-13T20:31:00Z">
        <w:r w:rsidDel="00E83399">
          <w:delText>Precondition: UE subscription data in the UDR has been updated by the NEF with the Onboarding Enrolment Information when the UE subscription was updated with SL Positioning Client UE authorized information.</w:delText>
        </w:r>
      </w:del>
    </w:p>
    <w:p w14:paraId="36A8BFE3" w14:textId="5F9DDC76" w:rsidR="00846EC3" w:rsidDel="00E83399" w:rsidRDefault="00846EC3" w:rsidP="00846EC3">
      <w:pPr>
        <w:pStyle w:val="B1"/>
        <w:rPr>
          <w:del w:id="106" w:author="Mi" w:date="2024-03-13T20:31:00Z"/>
          <w:rFonts w:eastAsia="Malgun Gothic"/>
          <w:lang w:eastAsia="ja-JP"/>
        </w:rPr>
      </w:pPr>
      <w:bookmarkStart w:id="107" w:name="_Toc133441717"/>
      <w:del w:id="108" w:author="Mi" w:date="2024-03-13T20:31:00Z">
        <w:r w:rsidDel="00E83399">
          <w:rPr>
            <w:rFonts w:eastAsia="Malgun Gothic"/>
            <w:lang w:eastAsia="ja-JP"/>
          </w:rPr>
          <w:delText>1.</w:delText>
        </w:r>
        <w:r w:rsidDel="00E83399">
          <w:rPr>
            <w:rFonts w:eastAsia="Malgun Gothic"/>
            <w:lang w:eastAsia="ja-JP"/>
          </w:rPr>
          <w:tab/>
          <w:delText>The Client UE register and obtains the Onboarding Enrolment Information i.e.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delText>
        </w:r>
      </w:del>
    </w:p>
    <w:p w14:paraId="02D6414F" w14:textId="43312E5F" w:rsidR="00846EC3" w:rsidDel="00E83399" w:rsidRDefault="00846EC3" w:rsidP="00846EC3">
      <w:pPr>
        <w:pStyle w:val="B1"/>
        <w:rPr>
          <w:del w:id="109" w:author="Mi" w:date="2024-03-13T20:31:00Z"/>
          <w:rFonts w:eastAsia="Malgun Gothic"/>
          <w:lang w:eastAsia="ja-JP"/>
        </w:rPr>
      </w:pPr>
      <w:del w:id="110" w:author="Mi" w:date="2024-03-13T20:31:00Z">
        <w:r w:rsidDel="00E83399">
          <w:rPr>
            <w:rFonts w:eastAsia="Malgun Gothic"/>
            <w:lang w:eastAsia="ja-JP"/>
          </w:rPr>
          <w:delText>2.</w:delText>
        </w:r>
        <w:r w:rsidDel="00E83399">
          <w:rPr>
            <w:rFonts w:eastAsia="Malgun Gothic"/>
            <w:lang w:eastAsia="ja-JP"/>
          </w:rPr>
          <w:tab/>
          <w:delText>The Application in Client UE performs the Onboarding procedure with the NEF as specified in TS 33.122 [11] clause 6.1 taking the role as API Invoker.</w:delText>
        </w:r>
      </w:del>
    </w:p>
    <w:p w14:paraId="70941F01" w14:textId="12D8DA52" w:rsidR="00846EC3" w:rsidDel="00E83399" w:rsidRDefault="00846EC3" w:rsidP="00846EC3">
      <w:pPr>
        <w:pStyle w:val="B1"/>
        <w:rPr>
          <w:del w:id="111" w:author="Mi" w:date="2024-03-13T20:31:00Z"/>
          <w:rFonts w:eastAsia="Malgun Gothic"/>
          <w:lang w:eastAsia="ja-JP"/>
        </w:rPr>
      </w:pPr>
      <w:del w:id="112" w:author="Mi" w:date="2024-03-13T20:31:00Z">
        <w:r w:rsidDel="00E83399">
          <w:rPr>
            <w:rFonts w:eastAsia="Malgun Gothic"/>
            <w:lang w:eastAsia="ja-JP"/>
          </w:rPr>
          <w:delText>3.</w:delText>
        </w:r>
        <w:r w:rsidDel="00E83399">
          <w:rPr>
            <w:rFonts w:eastAsia="Malgun Gothic"/>
            <w:lang w:eastAsia="ja-JP"/>
          </w:rPr>
          <w:tab/>
          <w:delText xml:space="preserve">The Application in Client UE invokes an Nnef_EventExposure_Subscribe service operation towards the NEF and includes the identification of the Target UE and SL Reference UE(s)/Located UE(s) (e.g. SUPI or GPSI) and details of the Ranging/Sidelink location request such as whether a current or last know immediate location or a </w:delText>
        </w:r>
        <w:r w:rsidDel="00E83399">
          <w:rPr>
            <w:rFonts w:eastAsia="Malgun Gothic"/>
            <w:lang w:eastAsia="ja-JP"/>
          </w:rPr>
          <w:lastRenderedPageBreak/>
          <w:delText>deferred location is requested, the location accuracy and response time, maximum age of location, LDR request information and other information applicable to the type of request.</w:delText>
        </w:r>
      </w:del>
    </w:p>
    <w:p w14:paraId="7D76691D" w14:textId="4DCFF933" w:rsidR="00846EC3" w:rsidDel="00E83399" w:rsidRDefault="00846EC3" w:rsidP="00846EC3">
      <w:pPr>
        <w:pStyle w:val="B1"/>
        <w:rPr>
          <w:del w:id="113" w:author="Mi" w:date="2024-03-13T20:31:00Z"/>
          <w:rFonts w:eastAsia="Malgun Gothic"/>
          <w:lang w:eastAsia="ja-JP"/>
        </w:rPr>
      </w:pPr>
      <w:del w:id="114" w:author="Mi" w:date="2024-03-13T20:31:00Z">
        <w:r w:rsidDel="00E83399">
          <w:rPr>
            <w:rFonts w:eastAsia="Malgun Gothic"/>
            <w:lang w:eastAsia="ja-JP"/>
          </w:rPr>
          <w:delText>4.</w:delText>
        </w:r>
        <w:r w:rsidDel="00E83399">
          <w:rPr>
            <w:rFonts w:eastAsia="Malgun Gothic"/>
            <w:lang w:eastAsia="ja-JP"/>
          </w:rPr>
          <w:tab/>
          <w:delText>The NEF invokes an Ngmlc_Location_ProvideLocation Request service operation towards the GMLC. The service operation may include all of the information received in step 3.</w:delText>
        </w:r>
      </w:del>
    </w:p>
    <w:p w14:paraId="42AB8920" w14:textId="51A03E53" w:rsidR="00846EC3" w:rsidDel="00E83399" w:rsidRDefault="00846EC3" w:rsidP="00846EC3">
      <w:pPr>
        <w:pStyle w:val="B1"/>
        <w:rPr>
          <w:del w:id="115" w:author="Mi" w:date="2024-03-13T20:31:00Z"/>
          <w:rFonts w:eastAsia="Malgun Gothic"/>
          <w:lang w:eastAsia="ja-JP"/>
        </w:rPr>
      </w:pPr>
      <w:del w:id="116" w:author="Mi" w:date="2024-03-13T20:31:00Z">
        <w:r w:rsidDel="00E83399">
          <w:rPr>
            <w:rFonts w:eastAsia="Malgun Gothic"/>
            <w:lang w:eastAsia="ja-JP"/>
          </w:rPr>
          <w:delText>5.</w:delText>
        </w:r>
        <w:r w:rsidDel="00E83399">
          <w:rPr>
            <w:rFonts w:eastAsia="Malgun Gothic"/>
            <w:lang w:eastAsia="ja-JP"/>
          </w:rPr>
          <w:tab/>
          <w:delText>The GMLC triggers the SL-MT-LR procedure as specified in clause 6.20.3 of TS 23.273 [8] and obtains the Ranging/Sidelink positioning result with the following adaptations:</w:delText>
        </w:r>
      </w:del>
    </w:p>
    <w:p w14:paraId="49B879C0" w14:textId="5D41B8C0" w:rsidR="00846EC3" w:rsidDel="00E83399" w:rsidRDefault="00846EC3" w:rsidP="00846EC3">
      <w:pPr>
        <w:pStyle w:val="B2"/>
        <w:rPr>
          <w:del w:id="117" w:author="Mi" w:date="2024-03-13T20:31:00Z"/>
          <w:rFonts w:eastAsia="Malgun Gothic"/>
          <w:lang w:eastAsia="ja-JP"/>
        </w:rPr>
      </w:pPr>
      <w:del w:id="118" w:author="Mi" w:date="2024-03-13T20:31:00Z">
        <w:r w:rsidDel="00E83399">
          <w:rPr>
            <w:rFonts w:eastAsia="Malgun Gothic"/>
            <w:lang w:eastAsia="ja-JP"/>
          </w:rPr>
          <w:delText>-</w:delText>
        </w:r>
        <w:r w:rsidDel="00E83399">
          <w:rPr>
            <w:rFonts w:eastAsia="Malgun Gothic"/>
            <w:lang w:eastAsia="ja-JP"/>
          </w:rPr>
          <w:tab/>
          <w:delText>UE1 is the Target UE, and UE2/.../UEn is the SL Reference UE or Located UE.</w:delText>
        </w:r>
      </w:del>
    </w:p>
    <w:p w14:paraId="45238E85" w14:textId="2F9507C4" w:rsidR="00846EC3" w:rsidDel="00E83399" w:rsidRDefault="00846EC3" w:rsidP="00846EC3">
      <w:pPr>
        <w:pStyle w:val="B2"/>
        <w:rPr>
          <w:del w:id="119" w:author="Mi" w:date="2024-03-13T20:31:00Z"/>
          <w:rFonts w:eastAsia="Malgun Gothic"/>
          <w:lang w:eastAsia="ja-JP"/>
        </w:rPr>
      </w:pPr>
      <w:del w:id="120" w:author="Mi" w:date="2024-03-13T20:31:00Z">
        <w:r w:rsidDel="00E83399">
          <w:rPr>
            <w:rFonts w:eastAsia="Malgun Gothic"/>
            <w:lang w:eastAsia="ja-JP"/>
          </w:rPr>
          <w:delText>-</w:delText>
        </w:r>
        <w:r w:rsidDel="00E83399">
          <w:rPr>
            <w:rFonts w:eastAsia="Malgun Gothic"/>
            <w:lang w:eastAsia="ja-JP"/>
          </w:rPr>
          <w:tab/>
          <w:delText>It is indicated in step 1 that relative location or Ranging information or absolute location is required.</w:delText>
        </w:r>
      </w:del>
    </w:p>
    <w:p w14:paraId="001F6102" w14:textId="2B5259B9" w:rsidR="00846EC3" w:rsidDel="00E83399" w:rsidRDefault="00846EC3" w:rsidP="00846EC3">
      <w:pPr>
        <w:pStyle w:val="B1"/>
        <w:rPr>
          <w:del w:id="121" w:author="Mi" w:date="2024-03-13T20:31:00Z"/>
          <w:rFonts w:eastAsia="Malgun Gothic"/>
          <w:lang w:eastAsia="ja-JP"/>
        </w:rPr>
      </w:pPr>
      <w:del w:id="122" w:author="Mi" w:date="2024-03-13T20:31:00Z">
        <w:r w:rsidDel="00E83399">
          <w:rPr>
            <w:rFonts w:eastAsia="Malgun Gothic"/>
            <w:lang w:eastAsia="ja-JP"/>
          </w:rPr>
          <w:delText>6.</w:delText>
        </w:r>
        <w:r w:rsidDel="00E83399">
          <w:rPr>
            <w:rFonts w:eastAsia="Malgun Gothic"/>
            <w:lang w:eastAsia="ja-JP"/>
          </w:rPr>
          <w:tab/>
          <w:delText>The GMLC invokes the Ngmlc_Location_ProvideLocation Response service operation towards the NEF to return the Ranging/Sidelink positioning result.</w:delText>
        </w:r>
      </w:del>
    </w:p>
    <w:p w14:paraId="4ED9314A" w14:textId="1148E07B" w:rsidR="00846EC3" w:rsidRDefault="00846EC3" w:rsidP="00846EC3">
      <w:pPr>
        <w:pStyle w:val="B1"/>
        <w:rPr>
          <w:rFonts w:eastAsia="Malgun Gothic"/>
          <w:lang w:eastAsia="ja-JP"/>
        </w:rPr>
      </w:pPr>
      <w:del w:id="123" w:author="Mi" w:date="2024-03-13T20:31:00Z">
        <w:r w:rsidDel="00E83399">
          <w:rPr>
            <w:rFonts w:eastAsia="Malgun Gothic"/>
            <w:lang w:eastAsia="ja-JP"/>
          </w:rPr>
          <w:delText>7.</w:delText>
        </w:r>
        <w:r w:rsidDel="00E83399">
          <w:rPr>
            <w:rFonts w:eastAsia="Malgun Gothic"/>
            <w:lang w:eastAsia="ja-JP"/>
          </w:rPr>
          <w:tab/>
          <w:delText>The NEF returns the Ranging/Sidelink positioning result to the Application in the Client UE.</w:delText>
        </w:r>
      </w:del>
    </w:p>
    <w:p w14:paraId="7D44BA20" w14:textId="54342A64" w:rsidR="00846EC3" w:rsidDel="00E83399" w:rsidRDefault="00846EC3" w:rsidP="00846EC3">
      <w:pPr>
        <w:pStyle w:val="5"/>
        <w:rPr>
          <w:del w:id="124" w:author="Mi" w:date="2024-03-13T20:31:00Z"/>
          <w:rFonts w:eastAsia="Times New Roman"/>
          <w:lang w:eastAsia="en-GB"/>
        </w:rPr>
      </w:pPr>
      <w:bookmarkStart w:id="125" w:name="_CR6_7_1_2_3"/>
      <w:bookmarkStart w:id="126" w:name="_Toc153803348"/>
      <w:bookmarkStart w:id="127" w:name="_Toc136480698"/>
      <w:bookmarkStart w:id="128" w:name="_Toc136480584"/>
      <w:bookmarkStart w:id="129" w:name="_Toc134242686"/>
      <w:bookmarkEnd w:id="125"/>
      <w:del w:id="130" w:author="Mi" w:date="2024-03-13T20:31:00Z">
        <w:r w:rsidDel="00E83399">
          <w:rPr>
            <w:rFonts w:eastAsia="Malgun Gothic"/>
          </w:rPr>
          <w:delText>6.7.1.2.3</w:delText>
        </w:r>
        <w:r w:rsidDel="00E83399">
          <w:rPr>
            <w:rFonts w:eastAsia="Malgun Gothic"/>
          </w:rPr>
          <w:tab/>
          <w:delText>Procedure for Ranging/SL Positioning service exposure throug</w:delText>
        </w:r>
        <w:r w:rsidDel="00E83399">
          <w:delText>h 5GC network via control plane</w:delText>
        </w:r>
        <w:bookmarkEnd w:id="107"/>
        <w:bookmarkEnd w:id="126"/>
        <w:bookmarkEnd w:id="127"/>
        <w:bookmarkEnd w:id="128"/>
        <w:bookmarkEnd w:id="129"/>
      </w:del>
    </w:p>
    <w:p w14:paraId="50A54879" w14:textId="10795597" w:rsidR="00846EC3" w:rsidDel="00E83399" w:rsidRDefault="00846EC3" w:rsidP="00846EC3">
      <w:pPr>
        <w:pStyle w:val="TH"/>
        <w:rPr>
          <w:del w:id="131" w:author="Mi" w:date="2024-03-13T20:31:00Z"/>
        </w:rPr>
      </w:pPr>
      <w:del w:id="132" w:author="Mi" w:date="2024-03-13T20:31:00Z">
        <w:r w:rsidDel="00E83399">
          <w:rPr>
            <w:rFonts w:eastAsia="Times New Roman"/>
            <w:lang w:eastAsia="en-GB"/>
          </w:rPr>
          <w:object w:dxaOrig="9510" w:dyaOrig="4815" w14:anchorId="7B6FE90B">
            <v:shape id="_x0000_i1026" type="#_x0000_t75" style="width:475.4pt;height:241.1pt" o:ole="">
              <v:imagedata r:id="rId14" o:title=""/>
            </v:shape>
            <o:OLEObject Type="Embed" ProgID="Word.Picture.8" ShapeID="_x0000_i1026" DrawAspect="Content" ObjectID="_1772544930" r:id="rId15"/>
          </w:object>
        </w:r>
      </w:del>
    </w:p>
    <w:p w14:paraId="6FDA24B1" w14:textId="22E5475F" w:rsidR="00846EC3" w:rsidDel="00E83399" w:rsidRDefault="00846EC3" w:rsidP="00846EC3">
      <w:pPr>
        <w:pStyle w:val="TF"/>
        <w:rPr>
          <w:del w:id="133" w:author="Mi" w:date="2024-03-13T20:31:00Z"/>
          <w:rFonts w:eastAsia="Malgun Gothic"/>
        </w:rPr>
      </w:pPr>
      <w:bookmarkStart w:id="134" w:name="_CRFigure6_7_1_2_31"/>
      <w:del w:id="135" w:author="Mi" w:date="2024-03-13T20:31:00Z">
        <w:r w:rsidDel="00E83399">
          <w:rPr>
            <w:rFonts w:eastAsia="Malgun Gothic"/>
          </w:rPr>
          <w:delText xml:space="preserve">Figure </w:delText>
        </w:r>
        <w:bookmarkEnd w:id="134"/>
        <w:r w:rsidDel="00E83399">
          <w:rPr>
            <w:rFonts w:eastAsia="Malgun Gothic"/>
          </w:rPr>
          <w:delText>6.7.1.2.3-1: Exposure through 5GC network via control plane</w:delText>
        </w:r>
      </w:del>
    </w:p>
    <w:p w14:paraId="1EBE993B" w14:textId="2B66D306" w:rsidR="00846EC3" w:rsidDel="00E83399" w:rsidRDefault="00846EC3" w:rsidP="00846EC3">
      <w:pPr>
        <w:pStyle w:val="B1"/>
        <w:rPr>
          <w:del w:id="136" w:author="Mi" w:date="2024-03-13T20:31:00Z"/>
          <w:rFonts w:eastAsia="Times New Roman"/>
          <w:lang w:eastAsia="zh-CN"/>
        </w:rPr>
      </w:pPr>
      <w:del w:id="137" w:author="Mi" w:date="2024-03-13T20:31:00Z">
        <w:r w:rsidDel="00E83399">
          <w:rPr>
            <w:lang w:eastAsia="zh-CN"/>
          </w:rPr>
          <w:delText>1.</w:delText>
        </w:r>
        <w:r w:rsidDel="00E83399">
          <w:rPr>
            <w:lang w:eastAsia="zh-CN"/>
          </w:rPr>
          <w:tab/>
          <w:delText xml:space="preserve">The application layer of the SL Positioning Client UE triggers the SL Positioning Client UE to request the network to perform the Ranging/SL positioning between </w:delText>
        </w:r>
        <w:r w:rsidDel="00E83399">
          <w:rPr>
            <w:lang w:val="en-US" w:eastAsia="zh-CN"/>
          </w:rPr>
          <w:delText xml:space="preserve">two or more UEs, e.g. between </w:delText>
        </w:r>
        <w:r w:rsidDel="00E83399">
          <w:rPr>
            <w:lang w:eastAsia="zh-CN"/>
          </w:rPr>
          <w:delText>the UE1 and UE2. If the SL Positioning Client UE in CM-IDLE state, it firstly triggers the service request procedure to enter CM-CONNECTED state.</w:delText>
        </w:r>
      </w:del>
    </w:p>
    <w:p w14:paraId="11093AE3" w14:textId="423D5ED7" w:rsidR="00846EC3" w:rsidDel="00E83399" w:rsidRDefault="00846EC3" w:rsidP="00846EC3">
      <w:pPr>
        <w:pStyle w:val="B1"/>
        <w:rPr>
          <w:del w:id="138" w:author="Mi" w:date="2024-03-13T20:31:00Z"/>
          <w:lang w:eastAsia="zh-CN"/>
        </w:rPr>
      </w:pPr>
      <w:del w:id="139" w:author="Mi" w:date="2024-03-13T20:31:00Z">
        <w:r w:rsidDel="00E83399">
          <w:rPr>
            <w:lang w:eastAsia="zh-CN"/>
          </w:rPr>
          <w:delText>2.</w:delText>
        </w:r>
        <w:r w:rsidDel="00E83399">
          <w:rPr>
            <w:lang w:eastAsia="zh-CN"/>
          </w:rPr>
          <w:tab/>
          <w:delText xml:space="preserve">The SL Positioning Client UE sends the SL-MO-LR request to the AMF1 </w:delText>
        </w:r>
        <w:r w:rsidDel="00E83399">
          <w:rPr>
            <w:lang w:val="en-US" w:eastAsia="zh-CN"/>
          </w:rPr>
          <w:delText>in the UL NAS TRANSPORT message</w:delText>
        </w:r>
        <w:r w:rsidDel="00E83399">
          <w:rPr>
            <w:lang w:eastAsia="zh-CN"/>
          </w:rPr>
          <w:delText xml:space="preserve"> for the Ranging/SL Positioning operation.</w:delText>
        </w:r>
      </w:del>
    </w:p>
    <w:p w14:paraId="2A24D0C3" w14:textId="5630E137" w:rsidR="00846EC3" w:rsidDel="00E83399" w:rsidRDefault="00846EC3" w:rsidP="00846EC3">
      <w:pPr>
        <w:pStyle w:val="B1"/>
        <w:rPr>
          <w:del w:id="140" w:author="Mi" w:date="2024-03-13T20:31:00Z"/>
          <w:lang w:eastAsia="zh-CN"/>
        </w:rPr>
      </w:pPr>
      <w:del w:id="141" w:author="Mi" w:date="2024-03-13T20:31:00Z">
        <w:r w:rsidDel="00E83399">
          <w:rPr>
            <w:lang w:eastAsia="zh-CN"/>
          </w:rPr>
          <w:tab/>
          <w:delText xml:space="preserve">The SL-MO-LR request includes the parameters </w:delText>
        </w:r>
        <w:r w:rsidDel="00E83399">
          <w:rPr>
            <w:lang w:val="en-US" w:eastAsia="zh-CN"/>
          </w:rPr>
          <w:delText xml:space="preserve">as defined in clause 5.6.1 </w:delText>
        </w:r>
        <w:r w:rsidDel="00E83399">
          <w:rPr>
            <w:lang w:eastAsia="zh-CN"/>
          </w:rPr>
          <w:delText>for the Ranging/SL positioning service requirement: UE-1 ID (e.g. UE1's GPSI), UE-2..n ID (e.g. UE2..UE n's GPSI), Ranging/SL Positioning service type, Requested Quality, etc. The Ranging/SL Positioning service type indicates the distance between two UEs or more UEs and/or the direction and/or relative positioning of one UE (i.e. Target UE) from another UE (i.e. SL Reference UE) via PC5 interface. The Requested Quality may include delay, accuracy, etc.</w:delText>
        </w:r>
      </w:del>
    </w:p>
    <w:p w14:paraId="61698874" w14:textId="63DDD74B" w:rsidR="00846EC3" w:rsidDel="00E83399" w:rsidRDefault="00846EC3" w:rsidP="00846EC3">
      <w:pPr>
        <w:pStyle w:val="B1"/>
        <w:rPr>
          <w:del w:id="142" w:author="Mi" w:date="2024-03-13T20:31:00Z"/>
          <w:lang w:eastAsia="zh-CN"/>
        </w:rPr>
      </w:pPr>
      <w:del w:id="143" w:author="Mi" w:date="2024-03-13T20:31:00Z">
        <w:r w:rsidDel="00E83399">
          <w:rPr>
            <w:lang w:eastAsia="zh-CN"/>
          </w:rPr>
          <w:delText>3.</w:delText>
        </w:r>
        <w:r w:rsidDel="00E83399">
          <w:rPr>
            <w:lang w:eastAsia="zh-CN"/>
          </w:rPr>
          <w:tab/>
        </w:r>
        <w:r w:rsidDel="00E83399">
          <w:rPr>
            <w:lang w:val="en-US" w:eastAsia="zh-CN"/>
          </w:rPr>
          <w:delText xml:space="preserve">Based on the request type, </w:delText>
        </w:r>
        <w:r w:rsidDel="00E83399">
          <w:rPr>
            <w:lang w:eastAsia="zh-CN"/>
          </w:rPr>
          <w:delText xml:space="preserve">the AMF1 may select a GMLC </w:delText>
        </w:r>
        <w:r w:rsidDel="00E83399">
          <w:rPr>
            <w:lang w:val="en-US" w:eastAsia="zh-CN"/>
          </w:rPr>
          <w:delText>supporting Ranging/SL Positioning using</w:delText>
        </w:r>
        <w:r w:rsidDel="00E83399">
          <w:rPr>
            <w:lang w:eastAsia="zh-CN"/>
          </w:rPr>
          <w:delText xml:space="preserve"> NRF query or configuration in AMF1, and forwards the SL-MO-LR to the GMLC for Ranging/SL Positioning result via Ngmlc_Location_ProvideRanging_Request, the AMF includes the SL Positioning Client UE ID, i.e. SUPI, in the request.</w:delText>
        </w:r>
      </w:del>
    </w:p>
    <w:p w14:paraId="28A4AC26" w14:textId="6FE7BB1E" w:rsidR="00846EC3" w:rsidDel="00E83399" w:rsidRDefault="00846EC3" w:rsidP="00846EC3">
      <w:pPr>
        <w:pStyle w:val="EditorsNote"/>
        <w:rPr>
          <w:del w:id="144" w:author="Mi" w:date="2024-03-13T20:31:00Z"/>
          <w:lang w:eastAsia="zh-CN"/>
        </w:rPr>
      </w:pPr>
      <w:del w:id="145" w:author="Mi" w:date="2024-03-13T20:31:00Z">
        <w:r w:rsidDel="00E83399">
          <w:rPr>
            <w:lang w:eastAsia="zh-CN"/>
          </w:rPr>
          <w:lastRenderedPageBreak/>
          <w:delText>Editor's note:</w:delText>
        </w:r>
        <w:r w:rsidDel="00E83399">
          <w:rPr>
            <w:lang w:eastAsia="zh-CN"/>
          </w:rPr>
          <w:tab/>
          <w:delText>Service operation provided, including authorization of the SL Positioning Client UE, by GMLC for Ranging/SL Positioning is FFS.</w:delText>
        </w:r>
      </w:del>
    </w:p>
    <w:p w14:paraId="506CF7C2" w14:textId="7D0512B1" w:rsidR="00846EC3" w:rsidDel="00E83399" w:rsidRDefault="00846EC3" w:rsidP="00846EC3">
      <w:pPr>
        <w:pStyle w:val="B1"/>
        <w:rPr>
          <w:del w:id="146" w:author="Mi" w:date="2024-03-13T20:31:00Z"/>
          <w:lang w:eastAsia="zh-CN"/>
        </w:rPr>
      </w:pPr>
      <w:del w:id="147" w:author="Mi" w:date="2024-03-13T20:31:00Z">
        <w:r w:rsidDel="00E83399">
          <w:rPr>
            <w:lang w:eastAsia="zh-CN"/>
          </w:rPr>
          <w:delText>4.</w:delText>
        </w:r>
        <w:r w:rsidDel="00E83399">
          <w:rPr>
            <w:lang w:eastAsia="zh-CN"/>
          </w:rPr>
          <w:tab/>
          <w:delText>SL-MT-LR procedure defined in clause 6.20.3 of TS 23.273 [8] is performed, with the following adaptations:</w:delText>
        </w:r>
      </w:del>
    </w:p>
    <w:p w14:paraId="7F69B207" w14:textId="05F4FF1F" w:rsidR="00846EC3" w:rsidDel="00E83399" w:rsidRDefault="00846EC3" w:rsidP="00846EC3">
      <w:pPr>
        <w:pStyle w:val="B2"/>
        <w:rPr>
          <w:del w:id="148" w:author="Mi" w:date="2024-03-13T20:31:00Z"/>
          <w:lang w:eastAsia="zh-CN"/>
        </w:rPr>
      </w:pPr>
      <w:del w:id="149" w:author="Mi" w:date="2024-03-13T20:31:00Z">
        <w:r w:rsidDel="00E83399">
          <w:rPr>
            <w:lang w:eastAsia="zh-CN"/>
          </w:rPr>
          <w:delText>-</w:delText>
        </w:r>
        <w:r w:rsidDel="00E83399">
          <w:rPr>
            <w:lang w:eastAsia="zh-CN"/>
          </w:rPr>
          <w:tab/>
          <w:delText>step 4: it is indicated in step 4 that relative positioning or ranging information or absolute location is required.</w:delText>
        </w:r>
      </w:del>
    </w:p>
    <w:p w14:paraId="14DFAD9B" w14:textId="53EB7EE6" w:rsidR="00846EC3" w:rsidDel="00E83399" w:rsidRDefault="00846EC3" w:rsidP="00846EC3">
      <w:pPr>
        <w:pStyle w:val="B2"/>
        <w:rPr>
          <w:del w:id="150" w:author="Mi" w:date="2024-03-13T20:31:00Z"/>
          <w:lang w:eastAsia="zh-CN"/>
        </w:rPr>
      </w:pPr>
      <w:del w:id="151" w:author="Mi" w:date="2024-03-13T20:31:00Z">
        <w:r w:rsidDel="00E83399">
          <w:rPr>
            <w:lang w:eastAsia="zh-CN"/>
          </w:rPr>
          <w:delText>-</w:delText>
        </w:r>
        <w:r w:rsidDel="00E83399">
          <w:rPr>
            <w:lang w:eastAsia="zh-CN"/>
          </w:rPr>
          <w:tab/>
          <w:delText>step 5: GMLC selects the AMF (i.e. AMF2 if the serving AMF is not the same as serving the SL Positioning Client UE) serving either UE1 or UE2..n.</w:delText>
        </w:r>
      </w:del>
    </w:p>
    <w:p w14:paraId="6413DEE9" w14:textId="3AAACB4D" w:rsidR="00846EC3" w:rsidDel="00E83399" w:rsidRDefault="00846EC3" w:rsidP="00846EC3">
      <w:pPr>
        <w:pStyle w:val="B1"/>
        <w:rPr>
          <w:del w:id="152" w:author="Mi" w:date="2024-03-13T20:31:00Z"/>
          <w:lang w:eastAsia="zh-CN"/>
        </w:rPr>
      </w:pPr>
      <w:del w:id="153" w:author="Mi" w:date="2024-03-13T20:31:00Z">
        <w:r w:rsidDel="00E83399">
          <w:rPr>
            <w:lang w:eastAsia="zh-CN"/>
          </w:rPr>
          <w:delText>5.</w:delText>
        </w:r>
        <w:r w:rsidDel="00E83399">
          <w:rPr>
            <w:lang w:eastAsia="zh-CN"/>
          </w:rPr>
          <w:tab/>
          <w:delText>The GMLC returns the result to the AMF1 via Ngmlc_Location_ProvideRanging_Response.</w:delText>
        </w:r>
      </w:del>
    </w:p>
    <w:p w14:paraId="695B750C" w14:textId="0127E0C4" w:rsidR="00846EC3" w:rsidRDefault="00846EC3" w:rsidP="00846EC3">
      <w:pPr>
        <w:pStyle w:val="B1"/>
        <w:rPr>
          <w:lang w:eastAsia="zh-CN"/>
        </w:rPr>
      </w:pPr>
      <w:del w:id="154" w:author="Mi" w:date="2024-03-13T20:31:00Z">
        <w:r w:rsidDel="00E83399">
          <w:rPr>
            <w:lang w:eastAsia="zh-CN"/>
          </w:rPr>
          <w:delText>6.</w:delText>
        </w:r>
        <w:r w:rsidDel="00E83399">
          <w:rPr>
            <w:lang w:eastAsia="zh-CN"/>
          </w:rPr>
          <w:tab/>
          <w:delText>The AMF1 returns the result to the SL Positioning Client UE</w:delText>
        </w:r>
        <w:r w:rsidDel="00E83399">
          <w:rPr>
            <w:lang w:val="en-US" w:eastAsia="zh-CN"/>
          </w:rPr>
          <w:delText xml:space="preserve"> via DL NAS TRANSPORT message</w:delText>
        </w:r>
        <w:r w:rsidDel="00E83399">
          <w:rPr>
            <w:lang w:eastAsia="zh-CN"/>
          </w:rPr>
          <w:delText>.</w:delText>
        </w:r>
      </w:del>
    </w:p>
    <w:p w14:paraId="44BA7C68" w14:textId="77777777" w:rsidR="0065209D" w:rsidRDefault="0065209D" w:rsidP="00C83EDB">
      <w:pPr>
        <w:rPr>
          <w:lang w:eastAsia="ko-KR"/>
        </w:rPr>
      </w:pPr>
    </w:p>
    <w:bookmarkEnd w:id="18"/>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4668A" w14:textId="77777777" w:rsidR="00B06DC1" w:rsidRDefault="00B06DC1">
      <w:r>
        <w:separator/>
      </w:r>
    </w:p>
  </w:endnote>
  <w:endnote w:type="continuationSeparator" w:id="0">
    <w:p w14:paraId="3117A181" w14:textId="77777777" w:rsidR="00B06DC1" w:rsidRDefault="00B06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F938" w14:textId="77777777" w:rsidR="00B06DC1" w:rsidRDefault="00B06DC1">
      <w:r>
        <w:separator/>
      </w:r>
    </w:p>
  </w:footnote>
  <w:footnote w:type="continuationSeparator" w:id="0">
    <w:p w14:paraId="68ECEC05" w14:textId="77777777" w:rsidR="00B06DC1" w:rsidRDefault="00B06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2244"/>
    <w:rsid w:val="0000481D"/>
    <w:rsid w:val="00005391"/>
    <w:rsid w:val="00006C16"/>
    <w:rsid w:val="0000701D"/>
    <w:rsid w:val="0001228A"/>
    <w:rsid w:val="00012D80"/>
    <w:rsid w:val="0001325F"/>
    <w:rsid w:val="00017B8F"/>
    <w:rsid w:val="00022E4A"/>
    <w:rsid w:val="00024DFC"/>
    <w:rsid w:val="00025482"/>
    <w:rsid w:val="00025BE7"/>
    <w:rsid w:val="000272EF"/>
    <w:rsid w:val="00030A07"/>
    <w:rsid w:val="00031523"/>
    <w:rsid w:val="0003443A"/>
    <w:rsid w:val="000345CC"/>
    <w:rsid w:val="00044F4E"/>
    <w:rsid w:val="000500DA"/>
    <w:rsid w:val="00051C40"/>
    <w:rsid w:val="00051C9B"/>
    <w:rsid w:val="0006081B"/>
    <w:rsid w:val="00062CE9"/>
    <w:rsid w:val="00064A40"/>
    <w:rsid w:val="0006781D"/>
    <w:rsid w:val="00071739"/>
    <w:rsid w:val="000731EE"/>
    <w:rsid w:val="00074AB2"/>
    <w:rsid w:val="0007518C"/>
    <w:rsid w:val="00080C66"/>
    <w:rsid w:val="00080D79"/>
    <w:rsid w:val="00082479"/>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065C"/>
    <w:rsid w:val="000C573F"/>
    <w:rsid w:val="000C6598"/>
    <w:rsid w:val="000C65E9"/>
    <w:rsid w:val="000C74D6"/>
    <w:rsid w:val="000D44B3"/>
    <w:rsid w:val="000D585B"/>
    <w:rsid w:val="000D6800"/>
    <w:rsid w:val="000E35DC"/>
    <w:rsid w:val="000E5B2D"/>
    <w:rsid w:val="000F0728"/>
    <w:rsid w:val="000F1275"/>
    <w:rsid w:val="000F1B2B"/>
    <w:rsid w:val="000F2DEB"/>
    <w:rsid w:val="000F480B"/>
    <w:rsid w:val="000F4929"/>
    <w:rsid w:val="000F5121"/>
    <w:rsid w:val="000F5E2C"/>
    <w:rsid w:val="00100CB4"/>
    <w:rsid w:val="00103896"/>
    <w:rsid w:val="00111966"/>
    <w:rsid w:val="001121C8"/>
    <w:rsid w:val="00113EFC"/>
    <w:rsid w:val="0011516C"/>
    <w:rsid w:val="0011662E"/>
    <w:rsid w:val="00122FE8"/>
    <w:rsid w:val="001249A8"/>
    <w:rsid w:val="001316DA"/>
    <w:rsid w:val="00133B89"/>
    <w:rsid w:val="00134E5C"/>
    <w:rsid w:val="001361E8"/>
    <w:rsid w:val="00142E82"/>
    <w:rsid w:val="00143136"/>
    <w:rsid w:val="00145BC2"/>
    <w:rsid w:val="00145D43"/>
    <w:rsid w:val="0015097D"/>
    <w:rsid w:val="001512F4"/>
    <w:rsid w:val="00151743"/>
    <w:rsid w:val="00153865"/>
    <w:rsid w:val="001544F8"/>
    <w:rsid w:val="00154A7F"/>
    <w:rsid w:val="00162CA9"/>
    <w:rsid w:val="001718CE"/>
    <w:rsid w:val="00173DD4"/>
    <w:rsid w:val="001751B0"/>
    <w:rsid w:val="00183C2A"/>
    <w:rsid w:val="0018765B"/>
    <w:rsid w:val="00192544"/>
    <w:rsid w:val="00192C46"/>
    <w:rsid w:val="001964E1"/>
    <w:rsid w:val="00196D8C"/>
    <w:rsid w:val="00197BF8"/>
    <w:rsid w:val="001A0043"/>
    <w:rsid w:val="001A08B3"/>
    <w:rsid w:val="001A11F7"/>
    <w:rsid w:val="001A1A56"/>
    <w:rsid w:val="001A3835"/>
    <w:rsid w:val="001A4B83"/>
    <w:rsid w:val="001A5E4A"/>
    <w:rsid w:val="001A5E6D"/>
    <w:rsid w:val="001A6755"/>
    <w:rsid w:val="001A7B60"/>
    <w:rsid w:val="001B1940"/>
    <w:rsid w:val="001B276F"/>
    <w:rsid w:val="001B2A27"/>
    <w:rsid w:val="001B42CB"/>
    <w:rsid w:val="001B52F0"/>
    <w:rsid w:val="001B7A65"/>
    <w:rsid w:val="001C0D75"/>
    <w:rsid w:val="001C3172"/>
    <w:rsid w:val="001C4946"/>
    <w:rsid w:val="001C6F75"/>
    <w:rsid w:val="001D28DE"/>
    <w:rsid w:val="001D4301"/>
    <w:rsid w:val="001D4FC3"/>
    <w:rsid w:val="001D6862"/>
    <w:rsid w:val="001E41F3"/>
    <w:rsid w:val="001E420B"/>
    <w:rsid w:val="001E5DBF"/>
    <w:rsid w:val="001F0735"/>
    <w:rsid w:val="001F17A8"/>
    <w:rsid w:val="001F18E5"/>
    <w:rsid w:val="001F202B"/>
    <w:rsid w:val="001F2137"/>
    <w:rsid w:val="001F2643"/>
    <w:rsid w:val="001F3B0D"/>
    <w:rsid w:val="001F4234"/>
    <w:rsid w:val="001F580B"/>
    <w:rsid w:val="001F611B"/>
    <w:rsid w:val="001F678E"/>
    <w:rsid w:val="001F7B9C"/>
    <w:rsid w:val="00213A7A"/>
    <w:rsid w:val="00215480"/>
    <w:rsid w:val="002216CF"/>
    <w:rsid w:val="00223DA3"/>
    <w:rsid w:val="00226AC9"/>
    <w:rsid w:val="00227458"/>
    <w:rsid w:val="002331C6"/>
    <w:rsid w:val="00234DC1"/>
    <w:rsid w:val="00235C30"/>
    <w:rsid w:val="002369B1"/>
    <w:rsid w:val="00241ABC"/>
    <w:rsid w:val="00242F8F"/>
    <w:rsid w:val="00243891"/>
    <w:rsid w:val="00245A73"/>
    <w:rsid w:val="002509DE"/>
    <w:rsid w:val="00252B53"/>
    <w:rsid w:val="00252C9C"/>
    <w:rsid w:val="00252E5F"/>
    <w:rsid w:val="00257973"/>
    <w:rsid w:val="0026004D"/>
    <w:rsid w:val="00260DC5"/>
    <w:rsid w:val="00263857"/>
    <w:rsid w:val="002640DD"/>
    <w:rsid w:val="00265FBA"/>
    <w:rsid w:val="00267A15"/>
    <w:rsid w:val="002740C5"/>
    <w:rsid w:val="00275D12"/>
    <w:rsid w:val="002770AA"/>
    <w:rsid w:val="0028176C"/>
    <w:rsid w:val="00281A58"/>
    <w:rsid w:val="00282B54"/>
    <w:rsid w:val="00284FEB"/>
    <w:rsid w:val="002860C4"/>
    <w:rsid w:val="002861B1"/>
    <w:rsid w:val="00286677"/>
    <w:rsid w:val="0029215B"/>
    <w:rsid w:val="00292DB0"/>
    <w:rsid w:val="002937A6"/>
    <w:rsid w:val="00293A07"/>
    <w:rsid w:val="002975F7"/>
    <w:rsid w:val="002A699B"/>
    <w:rsid w:val="002A7FB3"/>
    <w:rsid w:val="002B1688"/>
    <w:rsid w:val="002B55D3"/>
    <w:rsid w:val="002B5741"/>
    <w:rsid w:val="002B6E14"/>
    <w:rsid w:val="002B703D"/>
    <w:rsid w:val="002C0FD1"/>
    <w:rsid w:val="002C15EC"/>
    <w:rsid w:val="002C4436"/>
    <w:rsid w:val="002C6985"/>
    <w:rsid w:val="002C7FF2"/>
    <w:rsid w:val="002D021B"/>
    <w:rsid w:val="002D0509"/>
    <w:rsid w:val="002D1876"/>
    <w:rsid w:val="002D223D"/>
    <w:rsid w:val="002D242A"/>
    <w:rsid w:val="002D3A49"/>
    <w:rsid w:val="002D4CC3"/>
    <w:rsid w:val="002D560D"/>
    <w:rsid w:val="002E0B25"/>
    <w:rsid w:val="002E2007"/>
    <w:rsid w:val="002E221D"/>
    <w:rsid w:val="002E30FB"/>
    <w:rsid w:val="002E472E"/>
    <w:rsid w:val="002E4FBB"/>
    <w:rsid w:val="002E5EFB"/>
    <w:rsid w:val="002F3E62"/>
    <w:rsid w:val="002F54E8"/>
    <w:rsid w:val="002F5A73"/>
    <w:rsid w:val="00300182"/>
    <w:rsid w:val="00300333"/>
    <w:rsid w:val="00302AC0"/>
    <w:rsid w:val="003036D8"/>
    <w:rsid w:val="0030434E"/>
    <w:rsid w:val="00305409"/>
    <w:rsid w:val="00305E58"/>
    <w:rsid w:val="003068A3"/>
    <w:rsid w:val="00312C81"/>
    <w:rsid w:val="0031473F"/>
    <w:rsid w:val="0031525B"/>
    <w:rsid w:val="00317A1A"/>
    <w:rsid w:val="00320F45"/>
    <w:rsid w:val="00321344"/>
    <w:rsid w:val="003225C7"/>
    <w:rsid w:val="003238E9"/>
    <w:rsid w:val="00324515"/>
    <w:rsid w:val="0032501F"/>
    <w:rsid w:val="003267A9"/>
    <w:rsid w:val="0033072C"/>
    <w:rsid w:val="0033124B"/>
    <w:rsid w:val="003334A3"/>
    <w:rsid w:val="003358BC"/>
    <w:rsid w:val="00335A9F"/>
    <w:rsid w:val="00337D2A"/>
    <w:rsid w:val="0034136C"/>
    <w:rsid w:val="0034312D"/>
    <w:rsid w:val="00346819"/>
    <w:rsid w:val="00347C83"/>
    <w:rsid w:val="00350865"/>
    <w:rsid w:val="00351410"/>
    <w:rsid w:val="003518D5"/>
    <w:rsid w:val="00351A2D"/>
    <w:rsid w:val="003528D9"/>
    <w:rsid w:val="00354495"/>
    <w:rsid w:val="00357828"/>
    <w:rsid w:val="003609EF"/>
    <w:rsid w:val="0036231A"/>
    <w:rsid w:val="00362411"/>
    <w:rsid w:val="00362923"/>
    <w:rsid w:val="0036508A"/>
    <w:rsid w:val="003657F8"/>
    <w:rsid w:val="00373352"/>
    <w:rsid w:val="00373AA5"/>
    <w:rsid w:val="003747CF"/>
    <w:rsid w:val="00374C91"/>
    <w:rsid w:val="00374DD4"/>
    <w:rsid w:val="00383C79"/>
    <w:rsid w:val="0038454E"/>
    <w:rsid w:val="0038481E"/>
    <w:rsid w:val="0038785E"/>
    <w:rsid w:val="00390D82"/>
    <w:rsid w:val="00392AE6"/>
    <w:rsid w:val="00393C14"/>
    <w:rsid w:val="00394293"/>
    <w:rsid w:val="003973E8"/>
    <w:rsid w:val="003977D9"/>
    <w:rsid w:val="003A1A5D"/>
    <w:rsid w:val="003A2288"/>
    <w:rsid w:val="003A299D"/>
    <w:rsid w:val="003A3B8F"/>
    <w:rsid w:val="003A455B"/>
    <w:rsid w:val="003A62BA"/>
    <w:rsid w:val="003A7794"/>
    <w:rsid w:val="003A797C"/>
    <w:rsid w:val="003A7D2B"/>
    <w:rsid w:val="003B065A"/>
    <w:rsid w:val="003B0791"/>
    <w:rsid w:val="003B5D96"/>
    <w:rsid w:val="003B7242"/>
    <w:rsid w:val="003B742B"/>
    <w:rsid w:val="003B7563"/>
    <w:rsid w:val="003B7C40"/>
    <w:rsid w:val="003C220D"/>
    <w:rsid w:val="003C2E76"/>
    <w:rsid w:val="003C50A3"/>
    <w:rsid w:val="003C532D"/>
    <w:rsid w:val="003D061B"/>
    <w:rsid w:val="003D1394"/>
    <w:rsid w:val="003D283B"/>
    <w:rsid w:val="003D3563"/>
    <w:rsid w:val="003D3E3C"/>
    <w:rsid w:val="003D5A44"/>
    <w:rsid w:val="003D5C8B"/>
    <w:rsid w:val="003E1A36"/>
    <w:rsid w:val="003E25AC"/>
    <w:rsid w:val="003E563D"/>
    <w:rsid w:val="003E6AAD"/>
    <w:rsid w:val="003E7320"/>
    <w:rsid w:val="003F2E9A"/>
    <w:rsid w:val="003F5BE0"/>
    <w:rsid w:val="003F5EDC"/>
    <w:rsid w:val="003F6443"/>
    <w:rsid w:val="003F6C32"/>
    <w:rsid w:val="004015B5"/>
    <w:rsid w:val="00404F24"/>
    <w:rsid w:val="00405F80"/>
    <w:rsid w:val="00406580"/>
    <w:rsid w:val="00407F4B"/>
    <w:rsid w:val="00410371"/>
    <w:rsid w:val="004117FD"/>
    <w:rsid w:val="00412614"/>
    <w:rsid w:val="0041535E"/>
    <w:rsid w:val="004166A6"/>
    <w:rsid w:val="00416BA8"/>
    <w:rsid w:val="00416F71"/>
    <w:rsid w:val="004177FE"/>
    <w:rsid w:val="00420E85"/>
    <w:rsid w:val="00421DCA"/>
    <w:rsid w:val="004222AB"/>
    <w:rsid w:val="00423F0E"/>
    <w:rsid w:val="004242F1"/>
    <w:rsid w:val="0043046E"/>
    <w:rsid w:val="00430895"/>
    <w:rsid w:val="004312D4"/>
    <w:rsid w:val="00435287"/>
    <w:rsid w:val="00440155"/>
    <w:rsid w:val="004500F4"/>
    <w:rsid w:val="00452683"/>
    <w:rsid w:val="00456AFB"/>
    <w:rsid w:val="00457267"/>
    <w:rsid w:val="00460836"/>
    <w:rsid w:val="00460DE0"/>
    <w:rsid w:val="004614AC"/>
    <w:rsid w:val="004614D2"/>
    <w:rsid w:val="004672D4"/>
    <w:rsid w:val="004715EF"/>
    <w:rsid w:val="00473A9C"/>
    <w:rsid w:val="00475607"/>
    <w:rsid w:val="00476A9F"/>
    <w:rsid w:val="00476B5E"/>
    <w:rsid w:val="0048095D"/>
    <w:rsid w:val="00481B85"/>
    <w:rsid w:val="00483581"/>
    <w:rsid w:val="00483DBC"/>
    <w:rsid w:val="004859CF"/>
    <w:rsid w:val="00486D25"/>
    <w:rsid w:val="004908FB"/>
    <w:rsid w:val="00492FE6"/>
    <w:rsid w:val="0049440B"/>
    <w:rsid w:val="004A1C5A"/>
    <w:rsid w:val="004A3220"/>
    <w:rsid w:val="004A5359"/>
    <w:rsid w:val="004B2CE1"/>
    <w:rsid w:val="004B6703"/>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105A"/>
    <w:rsid w:val="004F4157"/>
    <w:rsid w:val="004F595B"/>
    <w:rsid w:val="005003DE"/>
    <w:rsid w:val="00500EB4"/>
    <w:rsid w:val="005036F0"/>
    <w:rsid w:val="005037FA"/>
    <w:rsid w:val="005041A6"/>
    <w:rsid w:val="00505589"/>
    <w:rsid w:val="0051042E"/>
    <w:rsid w:val="005117EF"/>
    <w:rsid w:val="005141D9"/>
    <w:rsid w:val="0051528A"/>
    <w:rsid w:val="0051580D"/>
    <w:rsid w:val="0051785D"/>
    <w:rsid w:val="0052083D"/>
    <w:rsid w:val="00520AF2"/>
    <w:rsid w:val="00521F9D"/>
    <w:rsid w:val="00522F80"/>
    <w:rsid w:val="00523520"/>
    <w:rsid w:val="005247B4"/>
    <w:rsid w:val="00533556"/>
    <w:rsid w:val="00534C2D"/>
    <w:rsid w:val="00540CD8"/>
    <w:rsid w:val="00542DC5"/>
    <w:rsid w:val="00545C41"/>
    <w:rsid w:val="00546FD1"/>
    <w:rsid w:val="00547111"/>
    <w:rsid w:val="00547F34"/>
    <w:rsid w:val="005502FD"/>
    <w:rsid w:val="00550AE8"/>
    <w:rsid w:val="00552E44"/>
    <w:rsid w:val="0055431E"/>
    <w:rsid w:val="005545F2"/>
    <w:rsid w:val="00555E23"/>
    <w:rsid w:val="00556405"/>
    <w:rsid w:val="00561D90"/>
    <w:rsid w:val="00562439"/>
    <w:rsid w:val="005633FC"/>
    <w:rsid w:val="00564164"/>
    <w:rsid w:val="0056469F"/>
    <w:rsid w:val="00564E3D"/>
    <w:rsid w:val="00565744"/>
    <w:rsid w:val="00566AD6"/>
    <w:rsid w:val="00566EFF"/>
    <w:rsid w:val="00570A9C"/>
    <w:rsid w:val="00571071"/>
    <w:rsid w:val="00574FCF"/>
    <w:rsid w:val="005778EA"/>
    <w:rsid w:val="005810CA"/>
    <w:rsid w:val="0058269C"/>
    <w:rsid w:val="00583DF2"/>
    <w:rsid w:val="005846C0"/>
    <w:rsid w:val="00585534"/>
    <w:rsid w:val="00592D74"/>
    <w:rsid w:val="0059697D"/>
    <w:rsid w:val="005A0ACB"/>
    <w:rsid w:val="005A2661"/>
    <w:rsid w:val="005B070C"/>
    <w:rsid w:val="005B3904"/>
    <w:rsid w:val="005B5A90"/>
    <w:rsid w:val="005B6B0F"/>
    <w:rsid w:val="005C0B7F"/>
    <w:rsid w:val="005C0CA4"/>
    <w:rsid w:val="005C24FB"/>
    <w:rsid w:val="005C2BBC"/>
    <w:rsid w:val="005D020E"/>
    <w:rsid w:val="005D0341"/>
    <w:rsid w:val="005D16FF"/>
    <w:rsid w:val="005D37FA"/>
    <w:rsid w:val="005D40F9"/>
    <w:rsid w:val="005D64D7"/>
    <w:rsid w:val="005D714E"/>
    <w:rsid w:val="005E2760"/>
    <w:rsid w:val="005E2C44"/>
    <w:rsid w:val="005E43FF"/>
    <w:rsid w:val="005E4B46"/>
    <w:rsid w:val="005E7567"/>
    <w:rsid w:val="005E7DB2"/>
    <w:rsid w:val="005F0276"/>
    <w:rsid w:val="005F1B36"/>
    <w:rsid w:val="005F3186"/>
    <w:rsid w:val="005F73AF"/>
    <w:rsid w:val="005F77EA"/>
    <w:rsid w:val="0060403D"/>
    <w:rsid w:val="00607510"/>
    <w:rsid w:val="00610834"/>
    <w:rsid w:val="00611AC3"/>
    <w:rsid w:val="00611FEA"/>
    <w:rsid w:val="00612019"/>
    <w:rsid w:val="00617EC7"/>
    <w:rsid w:val="00621188"/>
    <w:rsid w:val="00622768"/>
    <w:rsid w:val="006257ED"/>
    <w:rsid w:val="00626F1A"/>
    <w:rsid w:val="00632E28"/>
    <w:rsid w:val="006334E1"/>
    <w:rsid w:val="0063409C"/>
    <w:rsid w:val="006353E9"/>
    <w:rsid w:val="0063547B"/>
    <w:rsid w:val="006375C2"/>
    <w:rsid w:val="00637B0E"/>
    <w:rsid w:val="00642775"/>
    <w:rsid w:val="00643510"/>
    <w:rsid w:val="00645A59"/>
    <w:rsid w:val="006479FB"/>
    <w:rsid w:val="0065209D"/>
    <w:rsid w:val="00653DE4"/>
    <w:rsid w:val="006556AC"/>
    <w:rsid w:val="006569DD"/>
    <w:rsid w:val="00661E8B"/>
    <w:rsid w:val="00664428"/>
    <w:rsid w:val="00664AB3"/>
    <w:rsid w:val="00665996"/>
    <w:rsid w:val="00665C47"/>
    <w:rsid w:val="00665DBE"/>
    <w:rsid w:val="006675F4"/>
    <w:rsid w:val="00673A83"/>
    <w:rsid w:val="00674054"/>
    <w:rsid w:val="00675FB5"/>
    <w:rsid w:val="0067782F"/>
    <w:rsid w:val="00681B83"/>
    <w:rsid w:val="00682C17"/>
    <w:rsid w:val="00684D05"/>
    <w:rsid w:val="006850ED"/>
    <w:rsid w:val="00685496"/>
    <w:rsid w:val="00686F7F"/>
    <w:rsid w:val="006929EE"/>
    <w:rsid w:val="006956B7"/>
    <w:rsid w:val="00695808"/>
    <w:rsid w:val="00696B17"/>
    <w:rsid w:val="00697BFC"/>
    <w:rsid w:val="006A231A"/>
    <w:rsid w:val="006A39FC"/>
    <w:rsid w:val="006A6C88"/>
    <w:rsid w:val="006B15B6"/>
    <w:rsid w:val="006B1E48"/>
    <w:rsid w:val="006B46FB"/>
    <w:rsid w:val="006B4C61"/>
    <w:rsid w:val="006B7735"/>
    <w:rsid w:val="006C1538"/>
    <w:rsid w:val="006C1614"/>
    <w:rsid w:val="006C216C"/>
    <w:rsid w:val="006C3E55"/>
    <w:rsid w:val="006C47D1"/>
    <w:rsid w:val="006C4F0C"/>
    <w:rsid w:val="006D5AC0"/>
    <w:rsid w:val="006D71E1"/>
    <w:rsid w:val="006E106F"/>
    <w:rsid w:val="006E19B3"/>
    <w:rsid w:val="006E21FB"/>
    <w:rsid w:val="006E3FFB"/>
    <w:rsid w:val="006E48A1"/>
    <w:rsid w:val="006E4C0F"/>
    <w:rsid w:val="006E5FC4"/>
    <w:rsid w:val="006E6D2C"/>
    <w:rsid w:val="006E7176"/>
    <w:rsid w:val="006F131D"/>
    <w:rsid w:val="006F3966"/>
    <w:rsid w:val="006F5689"/>
    <w:rsid w:val="006F7175"/>
    <w:rsid w:val="0070296A"/>
    <w:rsid w:val="00702D7E"/>
    <w:rsid w:val="00705CA0"/>
    <w:rsid w:val="00707127"/>
    <w:rsid w:val="0071038F"/>
    <w:rsid w:val="00711105"/>
    <w:rsid w:val="00711888"/>
    <w:rsid w:val="007171C6"/>
    <w:rsid w:val="00717C55"/>
    <w:rsid w:val="00723809"/>
    <w:rsid w:val="00723DAA"/>
    <w:rsid w:val="007279F1"/>
    <w:rsid w:val="007304D0"/>
    <w:rsid w:val="00732670"/>
    <w:rsid w:val="00733323"/>
    <w:rsid w:val="00734687"/>
    <w:rsid w:val="0073553E"/>
    <w:rsid w:val="007363F8"/>
    <w:rsid w:val="00736D53"/>
    <w:rsid w:val="00740059"/>
    <w:rsid w:val="007416BC"/>
    <w:rsid w:val="00741BAA"/>
    <w:rsid w:val="00742969"/>
    <w:rsid w:val="007435CA"/>
    <w:rsid w:val="00745B47"/>
    <w:rsid w:val="00746EAC"/>
    <w:rsid w:val="0074717B"/>
    <w:rsid w:val="00747795"/>
    <w:rsid w:val="007502EB"/>
    <w:rsid w:val="00752D4C"/>
    <w:rsid w:val="00756D39"/>
    <w:rsid w:val="00760B04"/>
    <w:rsid w:val="00760D56"/>
    <w:rsid w:val="00762C5B"/>
    <w:rsid w:val="007634E9"/>
    <w:rsid w:val="00763D17"/>
    <w:rsid w:val="00764587"/>
    <w:rsid w:val="00766686"/>
    <w:rsid w:val="00770592"/>
    <w:rsid w:val="007708DA"/>
    <w:rsid w:val="00771C92"/>
    <w:rsid w:val="00774E2E"/>
    <w:rsid w:val="007750B5"/>
    <w:rsid w:val="00776B7A"/>
    <w:rsid w:val="0078146F"/>
    <w:rsid w:val="00781A4B"/>
    <w:rsid w:val="00782432"/>
    <w:rsid w:val="007839BE"/>
    <w:rsid w:val="00785E36"/>
    <w:rsid w:val="0079087D"/>
    <w:rsid w:val="007912C6"/>
    <w:rsid w:val="00792342"/>
    <w:rsid w:val="00794066"/>
    <w:rsid w:val="007977A8"/>
    <w:rsid w:val="007A2432"/>
    <w:rsid w:val="007A35BD"/>
    <w:rsid w:val="007A3850"/>
    <w:rsid w:val="007A5B55"/>
    <w:rsid w:val="007A5FAD"/>
    <w:rsid w:val="007A7AC4"/>
    <w:rsid w:val="007B1045"/>
    <w:rsid w:val="007B2CA8"/>
    <w:rsid w:val="007B512A"/>
    <w:rsid w:val="007B7BB0"/>
    <w:rsid w:val="007C164F"/>
    <w:rsid w:val="007C2097"/>
    <w:rsid w:val="007C4875"/>
    <w:rsid w:val="007C59CE"/>
    <w:rsid w:val="007C5E7A"/>
    <w:rsid w:val="007C7AD2"/>
    <w:rsid w:val="007D1E10"/>
    <w:rsid w:val="007D59B1"/>
    <w:rsid w:val="007D5D9B"/>
    <w:rsid w:val="007D6A07"/>
    <w:rsid w:val="007E3782"/>
    <w:rsid w:val="007E4FAB"/>
    <w:rsid w:val="007F0B43"/>
    <w:rsid w:val="007F10AB"/>
    <w:rsid w:val="007F1509"/>
    <w:rsid w:val="007F58D0"/>
    <w:rsid w:val="007F63D5"/>
    <w:rsid w:val="007F7259"/>
    <w:rsid w:val="007F7E94"/>
    <w:rsid w:val="00802EA6"/>
    <w:rsid w:val="00802F16"/>
    <w:rsid w:val="0080300B"/>
    <w:rsid w:val="00803D10"/>
    <w:rsid w:val="008040A8"/>
    <w:rsid w:val="00805F74"/>
    <w:rsid w:val="00820F8F"/>
    <w:rsid w:val="008220F7"/>
    <w:rsid w:val="00822D34"/>
    <w:rsid w:val="00823B25"/>
    <w:rsid w:val="008273CA"/>
    <w:rsid w:val="008279FA"/>
    <w:rsid w:val="0083261E"/>
    <w:rsid w:val="00833F04"/>
    <w:rsid w:val="00834D23"/>
    <w:rsid w:val="00835C86"/>
    <w:rsid w:val="008363E0"/>
    <w:rsid w:val="0083673F"/>
    <w:rsid w:val="0083720B"/>
    <w:rsid w:val="00841B8C"/>
    <w:rsid w:val="00841E89"/>
    <w:rsid w:val="00844428"/>
    <w:rsid w:val="0084698B"/>
    <w:rsid w:val="00846EC3"/>
    <w:rsid w:val="00852BC4"/>
    <w:rsid w:val="00852E61"/>
    <w:rsid w:val="008547CD"/>
    <w:rsid w:val="0086176D"/>
    <w:rsid w:val="008626E7"/>
    <w:rsid w:val="0086334B"/>
    <w:rsid w:val="00867EC0"/>
    <w:rsid w:val="008704E1"/>
    <w:rsid w:val="00870EE7"/>
    <w:rsid w:val="00873628"/>
    <w:rsid w:val="00876563"/>
    <w:rsid w:val="0087785D"/>
    <w:rsid w:val="00877944"/>
    <w:rsid w:val="0088011F"/>
    <w:rsid w:val="00881A9A"/>
    <w:rsid w:val="00884704"/>
    <w:rsid w:val="00885288"/>
    <w:rsid w:val="0088552B"/>
    <w:rsid w:val="008863B9"/>
    <w:rsid w:val="008901A7"/>
    <w:rsid w:val="00890F44"/>
    <w:rsid w:val="00891DFD"/>
    <w:rsid w:val="00895771"/>
    <w:rsid w:val="00895C83"/>
    <w:rsid w:val="008A45A6"/>
    <w:rsid w:val="008B0D05"/>
    <w:rsid w:val="008B1CD8"/>
    <w:rsid w:val="008B458C"/>
    <w:rsid w:val="008B4DCB"/>
    <w:rsid w:val="008C4F41"/>
    <w:rsid w:val="008D039A"/>
    <w:rsid w:val="008D3CCC"/>
    <w:rsid w:val="008D4249"/>
    <w:rsid w:val="008D5D71"/>
    <w:rsid w:val="008E0FED"/>
    <w:rsid w:val="008E30E6"/>
    <w:rsid w:val="008E61D6"/>
    <w:rsid w:val="008E7362"/>
    <w:rsid w:val="008F3789"/>
    <w:rsid w:val="008F5426"/>
    <w:rsid w:val="008F686C"/>
    <w:rsid w:val="009001BB"/>
    <w:rsid w:val="009103A1"/>
    <w:rsid w:val="00911167"/>
    <w:rsid w:val="009148DE"/>
    <w:rsid w:val="00923198"/>
    <w:rsid w:val="00923271"/>
    <w:rsid w:val="0092682F"/>
    <w:rsid w:val="00931E1B"/>
    <w:rsid w:val="0093577C"/>
    <w:rsid w:val="00936226"/>
    <w:rsid w:val="00941E30"/>
    <w:rsid w:val="009459E4"/>
    <w:rsid w:val="00953F70"/>
    <w:rsid w:val="009608EB"/>
    <w:rsid w:val="00964748"/>
    <w:rsid w:val="00965057"/>
    <w:rsid w:val="00967077"/>
    <w:rsid w:val="00976B5B"/>
    <w:rsid w:val="009772BA"/>
    <w:rsid w:val="009777D9"/>
    <w:rsid w:val="00981C7F"/>
    <w:rsid w:val="0098405A"/>
    <w:rsid w:val="00984B96"/>
    <w:rsid w:val="00986576"/>
    <w:rsid w:val="00991B88"/>
    <w:rsid w:val="009922F8"/>
    <w:rsid w:val="009933CD"/>
    <w:rsid w:val="00993EF4"/>
    <w:rsid w:val="009A25E9"/>
    <w:rsid w:val="009A5753"/>
    <w:rsid w:val="009A579D"/>
    <w:rsid w:val="009A6CEE"/>
    <w:rsid w:val="009B02CD"/>
    <w:rsid w:val="009B1080"/>
    <w:rsid w:val="009B5AB5"/>
    <w:rsid w:val="009B74EF"/>
    <w:rsid w:val="009C0BE8"/>
    <w:rsid w:val="009C555A"/>
    <w:rsid w:val="009D2A55"/>
    <w:rsid w:val="009D62D4"/>
    <w:rsid w:val="009E1CC1"/>
    <w:rsid w:val="009E3297"/>
    <w:rsid w:val="009E32F0"/>
    <w:rsid w:val="009E3458"/>
    <w:rsid w:val="009F08DF"/>
    <w:rsid w:val="009F0E2D"/>
    <w:rsid w:val="009F44C0"/>
    <w:rsid w:val="009F734F"/>
    <w:rsid w:val="009F74B7"/>
    <w:rsid w:val="00A01934"/>
    <w:rsid w:val="00A0238C"/>
    <w:rsid w:val="00A03D85"/>
    <w:rsid w:val="00A05118"/>
    <w:rsid w:val="00A05ECC"/>
    <w:rsid w:val="00A105BD"/>
    <w:rsid w:val="00A136D7"/>
    <w:rsid w:val="00A16280"/>
    <w:rsid w:val="00A16385"/>
    <w:rsid w:val="00A21BF2"/>
    <w:rsid w:val="00A22BD1"/>
    <w:rsid w:val="00A23539"/>
    <w:rsid w:val="00A24104"/>
    <w:rsid w:val="00A246B6"/>
    <w:rsid w:val="00A25029"/>
    <w:rsid w:val="00A332F5"/>
    <w:rsid w:val="00A359C5"/>
    <w:rsid w:val="00A35B5F"/>
    <w:rsid w:val="00A41CBD"/>
    <w:rsid w:val="00A44B5E"/>
    <w:rsid w:val="00A471E0"/>
    <w:rsid w:val="00A47E70"/>
    <w:rsid w:val="00A50CF0"/>
    <w:rsid w:val="00A5127C"/>
    <w:rsid w:val="00A5703E"/>
    <w:rsid w:val="00A61F36"/>
    <w:rsid w:val="00A62A37"/>
    <w:rsid w:val="00A63578"/>
    <w:rsid w:val="00A637FA"/>
    <w:rsid w:val="00A65EB6"/>
    <w:rsid w:val="00A712E0"/>
    <w:rsid w:val="00A733B6"/>
    <w:rsid w:val="00A7671C"/>
    <w:rsid w:val="00A8345C"/>
    <w:rsid w:val="00A83DFA"/>
    <w:rsid w:val="00A85F0A"/>
    <w:rsid w:val="00A862B3"/>
    <w:rsid w:val="00A92045"/>
    <w:rsid w:val="00A92F65"/>
    <w:rsid w:val="00A94881"/>
    <w:rsid w:val="00A95E7E"/>
    <w:rsid w:val="00AA1F3E"/>
    <w:rsid w:val="00AA2869"/>
    <w:rsid w:val="00AA2C43"/>
    <w:rsid w:val="00AA2CBC"/>
    <w:rsid w:val="00AB39C1"/>
    <w:rsid w:val="00AB4707"/>
    <w:rsid w:val="00AB54CA"/>
    <w:rsid w:val="00AB60B2"/>
    <w:rsid w:val="00AC1291"/>
    <w:rsid w:val="00AC146D"/>
    <w:rsid w:val="00AC2AE3"/>
    <w:rsid w:val="00AC5820"/>
    <w:rsid w:val="00AD0B6C"/>
    <w:rsid w:val="00AD1CD8"/>
    <w:rsid w:val="00AD4C85"/>
    <w:rsid w:val="00AD4D05"/>
    <w:rsid w:val="00AD7247"/>
    <w:rsid w:val="00AE0B66"/>
    <w:rsid w:val="00AE11F1"/>
    <w:rsid w:val="00AE1A33"/>
    <w:rsid w:val="00AE7E78"/>
    <w:rsid w:val="00AF0F86"/>
    <w:rsid w:val="00AF16B0"/>
    <w:rsid w:val="00AF1C3A"/>
    <w:rsid w:val="00AF3ED6"/>
    <w:rsid w:val="00AF4050"/>
    <w:rsid w:val="00AF5082"/>
    <w:rsid w:val="00B0446C"/>
    <w:rsid w:val="00B06DC1"/>
    <w:rsid w:val="00B11FEB"/>
    <w:rsid w:val="00B12926"/>
    <w:rsid w:val="00B14381"/>
    <w:rsid w:val="00B1579B"/>
    <w:rsid w:val="00B20E11"/>
    <w:rsid w:val="00B21F93"/>
    <w:rsid w:val="00B223D9"/>
    <w:rsid w:val="00B24068"/>
    <w:rsid w:val="00B24C25"/>
    <w:rsid w:val="00B258BB"/>
    <w:rsid w:val="00B2651B"/>
    <w:rsid w:val="00B26A65"/>
    <w:rsid w:val="00B3162D"/>
    <w:rsid w:val="00B32BAE"/>
    <w:rsid w:val="00B368F7"/>
    <w:rsid w:val="00B4200F"/>
    <w:rsid w:val="00B42367"/>
    <w:rsid w:val="00B423DC"/>
    <w:rsid w:val="00B452AF"/>
    <w:rsid w:val="00B453EA"/>
    <w:rsid w:val="00B543F5"/>
    <w:rsid w:val="00B54DEA"/>
    <w:rsid w:val="00B55C70"/>
    <w:rsid w:val="00B5777A"/>
    <w:rsid w:val="00B57F75"/>
    <w:rsid w:val="00B614B4"/>
    <w:rsid w:val="00B62F71"/>
    <w:rsid w:val="00B66247"/>
    <w:rsid w:val="00B66395"/>
    <w:rsid w:val="00B67B97"/>
    <w:rsid w:val="00B7163B"/>
    <w:rsid w:val="00B728D5"/>
    <w:rsid w:val="00B76A52"/>
    <w:rsid w:val="00B81289"/>
    <w:rsid w:val="00B81B6B"/>
    <w:rsid w:val="00B8277D"/>
    <w:rsid w:val="00B8589B"/>
    <w:rsid w:val="00B86963"/>
    <w:rsid w:val="00B8726D"/>
    <w:rsid w:val="00B87C27"/>
    <w:rsid w:val="00B94008"/>
    <w:rsid w:val="00B968C8"/>
    <w:rsid w:val="00BA04FC"/>
    <w:rsid w:val="00BA05EA"/>
    <w:rsid w:val="00BA2497"/>
    <w:rsid w:val="00BA2749"/>
    <w:rsid w:val="00BA3EC5"/>
    <w:rsid w:val="00BA51D9"/>
    <w:rsid w:val="00BA5F9D"/>
    <w:rsid w:val="00BB15EB"/>
    <w:rsid w:val="00BB252B"/>
    <w:rsid w:val="00BB3228"/>
    <w:rsid w:val="00BB5DFC"/>
    <w:rsid w:val="00BC32CB"/>
    <w:rsid w:val="00BC74BC"/>
    <w:rsid w:val="00BD09D1"/>
    <w:rsid w:val="00BD197D"/>
    <w:rsid w:val="00BD279D"/>
    <w:rsid w:val="00BD48AC"/>
    <w:rsid w:val="00BD49B6"/>
    <w:rsid w:val="00BD64A2"/>
    <w:rsid w:val="00BD6BB8"/>
    <w:rsid w:val="00BD7FAA"/>
    <w:rsid w:val="00BE03EF"/>
    <w:rsid w:val="00BE187A"/>
    <w:rsid w:val="00BE529F"/>
    <w:rsid w:val="00BE5643"/>
    <w:rsid w:val="00BE74B7"/>
    <w:rsid w:val="00BE7BBC"/>
    <w:rsid w:val="00BF164A"/>
    <w:rsid w:val="00BF508A"/>
    <w:rsid w:val="00C0064E"/>
    <w:rsid w:val="00C01CB0"/>
    <w:rsid w:val="00C03F91"/>
    <w:rsid w:val="00C11BE8"/>
    <w:rsid w:val="00C123D3"/>
    <w:rsid w:val="00C14B74"/>
    <w:rsid w:val="00C165FC"/>
    <w:rsid w:val="00C21251"/>
    <w:rsid w:val="00C24CEE"/>
    <w:rsid w:val="00C27DDC"/>
    <w:rsid w:val="00C31AB2"/>
    <w:rsid w:val="00C32DFB"/>
    <w:rsid w:val="00C330B0"/>
    <w:rsid w:val="00C346D0"/>
    <w:rsid w:val="00C35362"/>
    <w:rsid w:val="00C3757C"/>
    <w:rsid w:val="00C37759"/>
    <w:rsid w:val="00C37BD6"/>
    <w:rsid w:val="00C37CBC"/>
    <w:rsid w:val="00C40584"/>
    <w:rsid w:val="00C40CE1"/>
    <w:rsid w:val="00C43E27"/>
    <w:rsid w:val="00C44B4B"/>
    <w:rsid w:val="00C47327"/>
    <w:rsid w:val="00C56414"/>
    <w:rsid w:val="00C56D15"/>
    <w:rsid w:val="00C5750F"/>
    <w:rsid w:val="00C61A8C"/>
    <w:rsid w:val="00C634DB"/>
    <w:rsid w:val="00C66BA2"/>
    <w:rsid w:val="00C67D9F"/>
    <w:rsid w:val="00C67DEC"/>
    <w:rsid w:val="00C718D7"/>
    <w:rsid w:val="00C72B62"/>
    <w:rsid w:val="00C735A2"/>
    <w:rsid w:val="00C742AE"/>
    <w:rsid w:val="00C76E90"/>
    <w:rsid w:val="00C809BB"/>
    <w:rsid w:val="00C80F14"/>
    <w:rsid w:val="00C81EB5"/>
    <w:rsid w:val="00C83EDB"/>
    <w:rsid w:val="00C8568A"/>
    <w:rsid w:val="00C86A7F"/>
    <w:rsid w:val="00C870F6"/>
    <w:rsid w:val="00C91951"/>
    <w:rsid w:val="00C95985"/>
    <w:rsid w:val="00CA25C6"/>
    <w:rsid w:val="00CA3053"/>
    <w:rsid w:val="00CA3C75"/>
    <w:rsid w:val="00CA5119"/>
    <w:rsid w:val="00CA51E4"/>
    <w:rsid w:val="00CB1254"/>
    <w:rsid w:val="00CB2673"/>
    <w:rsid w:val="00CB3D9C"/>
    <w:rsid w:val="00CB7B7E"/>
    <w:rsid w:val="00CC5026"/>
    <w:rsid w:val="00CC515B"/>
    <w:rsid w:val="00CC5F4D"/>
    <w:rsid w:val="00CC68D0"/>
    <w:rsid w:val="00CC6FFE"/>
    <w:rsid w:val="00CD0D41"/>
    <w:rsid w:val="00CD26EC"/>
    <w:rsid w:val="00CD3136"/>
    <w:rsid w:val="00CD61B0"/>
    <w:rsid w:val="00CE025A"/>
    <w:rsid w:val="00CE28FD"/>
    <w:rsid w:val="00CE4173"/>
    <w:rsid w:val="00CE4592"/>
    <w:rsid w:val="00CE53C1"/>
    <w:rsid w:val="00CE6B29"/>
    <w:rsid w:val="00CF1204"/>
    <w:rsid w:val="00CF553D"/>
    <w:rsid w:val="00CF6E62"/>
    <w:rsid w:val="00D01755"/>
    <w:rsid w:val="00D03F9A"/>
    <w:rsid w:val="00D06D51"/>
    <w:rsid w:val="00D10695"/>
    <w:rsid w:val="00D12218"/>
    <w:rsid w:val="00D1307F"/>
    <w:rsid w:val="00D20E46"/>
    <w:rsid w:val="00D21AA2"/>
    <w:rsid w:val="00D21CAE"/>
    <w:rsid w:val="00D22CBC"/>
    <w:rsid w:val="00D24991"/>
    <w:rsid w:val="00D301F6"/>
    <w:rsid w:val="00D30C1C"/>
    <w:rsid w:val="00D30E5C"/>
    <w:rsid w:val="00D32577"/>
    <w:rsid w:val="00D34851"/>
    <w:rsid w:val="00D34EA4"/>
    <w:rsid w:val="00D3592A"/>
    <w:rsid w:val="00D35C1A"/>
    <w:rsid w:val="00D37BEA"/>
    <w:rsid w:val="00D40121"/>
    <w:rsid w:val="00D40EFE"/>
    <w:rsid w:val="00D410AE"/>
    <w:rsid w:val="00D41268"/>
    <w:rsid w:val="00D416CB"/>
    <w:rsid w:val="00D4244C"/>
    <w:rsid w:val="00D465D0"/>
    <w:rsid w:val="00D50255"/>
    <w:rsid w:val="00D532B5"/>
    <w:rsid w:val="00D548EC"/>
    <w:rsid w:val="00D5553A"/>
    <w:rsid w:val="00D55BBB"/>
    <w:rsid w:val="00D55ECD"/>
    <w:rsid w:val="00D639F5"/>
    <w:rsid w:val="00D6596C"/>
    <w:rsid w:val="00D66520"/>
    <w:rsid w:val="00D6701F"/>
    <w:rsid w:val="00D67567"/>
    <w:rsid w:val="00D74A87"/>
    <w:rsid w:val="00D74C29"/>
    <w:rsid w:val="00D758EA"/>
    <w:rsid w:val="00D75FD9"/>
    <w:rsid w:val="00D82112"/>
    <w:rsid w:val="00D8272D"/>
    <w:rsid w:val="00D84AE9"/>
    <w:rsid w:val="00D871B2"/>
    <w:rsid w:val="00D904EC"/>
    <w:rsid w:val="00D9341B"/>
    <w:rsid w:val="00D937DA"/>
    <w:rsid w:val="00D93C06"/>
    <w:rsid w:val="00DA0560"/>
    <w:rsid w:val="00DA1B2A"/>
    <w:rsid w:val="00DB2139"/>
    <w:rsid w:val="00DB2480"/>
    <w:rsid w:val="00DB297E"/>
    <w:rsid w:val="00DB6D20"/>
    <w:rsid w:val="00DC5BCE"/>
    <w:rsid w:val="00DD04EF"/>
    <w:rsid w:val="00DD410A"/>
    <w:rsid w:val="00DD453F"/>
    <w:rsid w:val="00DD481C"/>
    <w:rsid w:val="00DD7C45"/>
    <w:rsid w:val="00DE1146"/>
    <w:rsid w:val="00DE1BB9"/>
    <w:rsid w:val="00DE33A9"/>
    <w:rsid w:val="00DE34CF"/>
    <w:rsid w:val="00DE77F4"/>
    <w:rsid w:val="00DF04C1"/>
    <w:rsid w:val="00DF246A"/>
    <w:rsid w:val="00DF36AA"/>
    <w:rsid w:val="00DF6303"/>
    <w:rsid w:val="00DF6C72"/>
    <w:rsid w:val="00DF6FF5"/>
    <w:rsid w:val="00E030FE"/>
    <w:rsid w:val="00E04203"/>
    <w:rsid w:val="00E06CC1"/>
    <w:rsid w:val="00E10BAB"/>
    <w:rsid w:val="00E12B66"/>
    <w:rsid w:val="00E12E9F"/>
    <w:rsid w:val="00E13F3D"/>
    <w:rsid w:val="00E34577"/>
    <w:rsid w:val="00E34898"/>
    <w:rsid w:val="00E370FA"/>
    <w:rsid w:val="00E375DC"/>
    <w:rsid w:val="00E444CE"/>
    <w:rsid w:val="00E50FA1"/>
    <w:rsid w:val="00E52830"/>
    <w:rsid w:val="00E54304"/>
    <w:rsid w:val="00E54D70"/>
    <w:rsid w:val="00E553FC"/>
    <w:rsid w:val="00E557CC"/>
    <w:rsid w:val="00E557D1"/>
    <w:rsid w:val="00E57629"/>
    <w:rsid w:val="00E6144B"/>
    <w:rsid w:val="00E6240E"/>
    <w:rsid w:val="00E66F07"/>
    <w:rsid w:val="00E709D4"/>
    <w:rsid w:val="00E739B9"/>
    <w:rsid w:val="00E764D8"/>
    <w:rsid w:val="00E83399"/>
    <w:rsid w:val="00E837E9"/>
    <w:rsid w:val="00E83CDD"/>
    <w:rsid w:val="00E85C9A"/>
    <w:rsid w:val="00E90168"/>
    <w:rsid w:val="00E940C5"/>
    <w:rsid w:val="00E94E28"/>
    <w:rsid w:val="00E95321"/>
    <w:rsid w:val="00E97B07"/>
    <w:rsid w:val="00EA48E4"/>
    <w:rsid w:val="00EA78B4"/>
    <w:rsid w:val="00EB00EC"/>
    <w:rsid w:val="00EB09B7"/>
    <w:rsid w:val="00EB1AE4"/>
    <w:rsid w:val="00EB2EBE"/>
    <w:rsid w:val="00EB3162"/>
    <w:rsid w:val="00EC19F9"/>
    <w:rsid w:val="00EC1CFD"/>
    <w:rsid w:val="00EC3E45"/>
    <w:rsid w:val="00EC63EE"/>
    <w:rsid w:val="00EC7413"/>
    <w:rsid w:val="00ED50FF"/>
    <w:rsid w:val="00ED54C4"/>
    <w:rsid w:val="00ED5E43"/>
    <w:rsid w:val="00ED735A"/>
    <w:rsid w:val="00EE034B"/>
    <w:rsid w:val="00EE4575"/>
    <w:rsid w:val="00EE7D7C"/>
    <w:rsid w:val="00EE7F33"/>
    <w:rsid w:val="00EF112E"/>
    <w:rsid w:val="00EF260B"/>
    <w:rsid w:val="00EF2CE8"/>
    <w:rsid w:val="00EF5883"/>
    <w:rsid w:val="00EF5935"/>
    <w:rsid w:val="00EF6A2F"/>
    <w:rsid w:val="00F0131E"/>
    <w:rsid w:val="00F01E1F"/>
    <w:rsid w:val="00F03D35"/>
    <w:rsid w:val="00F043F3"/>
    <w:rsid w:val="00F0543F"/>
    <w:rsid w:val="00F05705"/>
    <w:rsid w:val="00F10082"/>
    <w:rsid w:val="00F1227D"/>
    <w:rsid w:val="00F13268"/>
    <w:rsid w:val="00F13A6F"/>
    <w:rsid w:val="00F1480F"/>
    <w:rsid w:val="00F16421"/>
    <w:rsid w:val="00F176B3"/>
    <w:rsid w:val="00F21691"/>
    <w:rsid w:val="00F2214C"/>
    <w:rsid w:val="00F24F3E"/>
    <w:rsid w:val="00F25D98"/>
    <w:rsid w:val="00F27578"/>
    <w:rsid w:val="00F300FB"/>
    <w:rsid w:val="00F3016E"/>
    <w:rsid w:val="00F30C57"/>
    <w:rsid w:val="00F363B0"/>
    <w:rsid w:val="00F41156"/>
    <w:rsid w:val="00F41372"/>
    <w:rsid w:val="00F4149D"/>
    <w:rsid w:val="00F42219"/>
    <w:rsid w:val="00F42CDF"/>
    <w:rsid w:val="00F551EA"/>
    <w:rsid w:val="00F55C52"/>
    <w:rsid w:val="00F610FF"/>
    <w:rsid w:val="00F6267A"/>
    <w:rsid w:val="00F67C08"/>
    <w:rsid w:val="00F72E00"/>
    <w:rsid w:val="00F74450"/>
    <w:rsid w:val="00F76698"/>
    <w:rsid w:val="00F7757A"/>
    <w:rsid w:val="00F80E13"/>
    <w:rsid w:val="00F80F0B"/>
    <w:rsid w:val="00F815B6"/>
    <w:rsid w:val="00F81612"/>
    <w:rsid w:val="00F820D2"/>
    <w:rsid w:val="00F867B4"/>
    <w:rsid w:val="00F90B16"/>
    <w:rsid w:val="00F92DDC"/>
    <w:rsid w:val="00F950CB"/>
    <w:rsid w:val="00FA2331"/>
    <w:rsid w:val="00FA432F"/>
    <w:rsid w:val="00FA73BE"/>
    <w:rsid w:val="00FA7798"/>
    <w:rsid w:val="00FB0393"/>
    <w:rsid w:val="00FB062B"/>
    <w:rsid w:val="00FB0B5B"/>
    <w:rsid w:val="00FB164F"/>
    <w:rsid w:val="00FB1B5F"/>
    <w:rsid w:val="00FB29AA"/>
    <w:rsid w:val="00FB2DF3"/>
    <w:rsid w:val="00FB46ED"/>
    <w:rsid w:val="00FB4DBA"/>
    <w:rsid w:val="00FB6386"/>
    <w:rsid w:val="00FB6EBC"/>
    <w:rsid w:val="00FC06AA"/>
    <w:rsid w:val="00FC0A89"/>
    <w:rsid w:val="00FC3B30"/>
    <w:rsid w:val="00FC3D03"/>
    <w:rsid w:val="00FC4B66"/>
    <w:rsid w:val="00FC5880"/>
    <w:rsid w:val="00FD03C6"/>
    <w:rsid w:val="00FD104A"/>
    <w:rsid w:val="00FD45A0"/>
    <w:rsid w:val="00FD5364"/>
    <w:rsid w:val="00FE087B"/>
    <w:rsid w:val="00FE128E"/>
    <w:rsid w:val="00FE329C"/>
    <w:rsid w:val="00FE4078"/>
    <w:rsid w:val="00FE43C7"/>
    <w:rsid w:val="00FE623D"/>
    <w:rsid w:val="00FF0D12"/>
    <w:rsid w:val="00FF256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2">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ad">
    <w:name w:val="批注文字 字符"/>
    <w:basedOn w:val="a0"/>
    <w:link w:val="ac"/>
    <w:rsid w:val="00FF0D12"/>
    <w:rPr>
      <w:rFonts w:ascii="Times New Roman" w:hAnsi="Times New Roman"/>
      <w:lang w:val="en-GB" w:eastAsia="en-US"/>
    </w:rPr>
  </w:style>
  <w:style w:type="character" w:customStyle="1" w:styleId="TALChar">
    <w:name w:val="TAL Char"/>
    <w:link w:val="TAL"/>
    <w:rsid w:val="00B24C25"/>
    <w:rPr>
      <w:rFonts w:ascii="Arial" w:hAnsi="Arial"/>
      <w:sz w:val="18"/>
      <w:lang w:val="en-GB" w:eastAsia="en-US"/>
    </w:rPr>
  </w:style>
  <w:style w:type="character" w:customStyle="1" w:styleId="TACChar">
    <w:name w:val="TAC Char"/>
    <w:link w:val="TAC"/>
    <w:rsid w:val="00B24C25"/>
    <w:rPr>
      <w:rFonts w:ascii="Arial" w:hAnsi="Arial"/>
      <w:sz w:val="18"/>
      <w:lang w:val="en-GB" w:eastAsia="en-US"/>
    </w:rPr>
  </w:style>
  <w:style w:type="character" w:customStyle="1" w:styleId="TAHCar">
    <w:name w:val="TAH Car"/>
    <w:link w:val="TAH"/>
    <w:rsid w:val="00B24C2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499692991">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21B3E-DB29-406D-B289-69E08A1D16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1719</Words>
  <Characters>9800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Sherry Shen</cp:lastModifiedBy>
  <cp:revision>3</cp:revision>
  <cp:lastPrinted>1900-01-01T05:00:00Z</cp:lastPrinted>
  <dcterms:created xsi:type="dcterms:W3CDTF">2024-03-21T08:46:00Z</dcterms:created>
  <dcterms:modified xsi:type="dcterms:W3CDTF">2024-03-21T08:49:00Z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y fmtid="{D5CDD505-2E9C-101B-9397-08002B2CF9AE}" pid="31" name="CWM1310e4c0e13311ee800077c1000077c1">
    <vt:lpwstr>CWMI+8EStp9ztCdYMNKzZMgJboPjrSXGOmnnkjUUaEiwGbyp3xXRj+jS1Q+iEHde5oz4sxYZgsGnrZbFdA8a/B2fQ==</vt:lpwstr>
  </property>
  <property fmtid="{D5CDD505-2E9C-101B-9397-08002B2CF9AE}" pid="32" name="CWM04835a60e54711ee8000759800007598">
    <vt:lpwstr>CWMo8IbLBXJ0hw3bWJGKjx5wFbCsZZ1ZRYWRJMIYnh40Z6f+tTQr64KBbxZ/WCzRTET6q9fdOH+8FbedwxPAz8adA==</vt:lpwstr>
  </property>
</Properties>
</file>